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915D5" w14:textId="68C178EC" w:rsidR="009C60F4" w:rsidRPr="00F25496" w:rsidRDefault="009C60F4" w:rsidP="009C60F4">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940AD7">
        <w:rPr>
          <w:b/>
          <w:noProof/>
          <w:sz w:val="24"/>
        </w:rPr>
        <w:t>6</w:t>
      </w:r>
      <w:r w:rsidRPr="00F25496">
        <w:rPr>
          <w:b/>
          <w:i/>
          <w:noProof/>
          <w:sz w:val="24"/>
        </w:rPr>
        <w:t xml:space="preserve"> </w:t>
      </w:r>
      <w:r w:rsidRPr="00F25496">
        <w:rPr>
          <w:b/>
          <w:i/>
          <w:noProof/>
          <w:sz w:val="28"/>
        </w:rPr>
        <w:tab/>
      </w:r>
      <w:r w:rsidR="00DB4ECE" w:rsidRPr="00DB4ECE">
        <w:rPr>
          <w:b/>
          <w:i/>
          <w:noProof/>
          <w:sz w:val="28"/>
        </w:rPr>
        <w:t>S5-22</w:t>
      </w:r>
      <w:r w:rsidR="00940AD7">
        <w:rPr>
          <w:b/>
          <w:i/>
          <w:noProof/>
          <w:sz w:val="28"/>
        </w:rPr>
        <w:t>6</w:t>
      </w:r>
      <w:r w:rsidR="00725046">
        <w:rPr>
          <w:b/>
          <w:i/>
          <w:noProof/>
          <w:sz w:val="28"/>
        </w:rPr>
        <w:t>306</w:t>
      </w:r>
    </w:p>
    <w:p w14:paraId="767DF976" w14:textId="19A1BF93" w:rsidR="003D1351" w:rsidRDefault="00665597" w:rsidP="003D1351">
      <w:pPr>
        <w:pStyle w:val="CRCoverPage"/>
        <w:outlineLvl w:val="0"/>
        <w:rPr>
          <w:b/>
          <w:noProof/>
          <w:sz w:val="24"/>
        </w:rPr>
      </w:pPr>
      <w:r>
        <w:fldChar w:fldCharType="begin"/>
      </w:r>
      <w:r>
        <w:instrText xml:space="preserve"> DOCPROPERTY  Location  \* MERGEFORMAT </w:instrText>
      </w:r>
      <w:r>
        <w:fldChar w:fldCharType="separate"/>
      </w:r>
      <w:r w:rsidR="00E02BC9">
        <w:rPr>
          <w:b/>
          <w:noProof/>
          <w:sz w:val="24"/>
        </w:rPr>
        <w:t>Toulouse (FR)</w:t>
      </w:r>
      <w:r>
        <w:rPr>
          <w:b/>
          <w:noProof/>
          <w:sz w:val="24"/>
        </w:rPr>
        <w:fldChar w:fldCharType="end"/>
      </w:r>
      <w:r w:rsidR="003D1351">
        <w:rPr>
          <w:b/>
          <w:noProof/>
          <w:sz w:val="24"/>
        </w:rPr>
        <w:t xml:space="preserve">, </w:t>
      </w:r>
      <w:r w:rsidR="00346B3B">
        <w:fldChar w:fldCharType="begin"/>
      </w:r>
      <w:r w:rsidR="00346B3B">
        <w:instrText xml:space="preserve"> DOCPROPERTY  Country  \* MERGEFORMAT </w:instrText>
      </w:r>
      <w:r w:rsidR="00346B3B">
        <w:fldChar w:fldCharType="end"/>
      </w:r>
      <w:r w:rsidR="003D1351">
        <w:rPr>
          <w:b/>
          <w:noProof/>
          <w:sz w:val="24"/>
        </w:rPr>
        <w:t xml:space="preserve"> </w:t>
      </w:r>
      <w:r>
        <w:fldChar w:fldCharType="begin"/>
      </w:r>
      <w:r>
        <w:instrText xml:space="preserve"> DOCPROPERTY  StartDate  \* MERGEFORMAT </w:instrText>
      </w:r>
      <w:r>
        <w:fldChar w:fldCharType="separate"/>
      </w:r>
      <w:r w:rsidR="006E4001">
        <w:rPr>
          <w:b/>
          <w:noProof/>
          <w:sz w:val="24"/>
        </w:rPr>
        <w:t>1</w:t>
      </w:r>
      <w:r w:rsidR="00940AD7">
        <w:rPr>
          <w:b/>
          <w:noProof/>
          <w:sz w:val="24"/>
        </w:rPr>
        <w:t>4</w:t>
      </w:r>
      <w:r>
        <w:rPr>
          <w:b/>
          <w:noProof/>
          <w:sz w:val="24"/>
        </w:rPr>
        <w:fldChar w:fldCharType="end"/>
      </w:r>
      <w:r w:rsidR="003D1351">
        <w:rPr>
          <w:b/>
          <w:noProof/>
          <w:sz w:val="24"/>
        </w:rPr>
        <w:t xml:space="preserve"> - </w:t>
      </w:r>
      <w:r>
        <w:fldChar w:fldCharType="begin"/>
      </w:r>
      <w:r>
        <w:instrText xml:space="preserve"> DOCPROPERTY  EndDate  \* MERGEFORMAT </w:instrText>
      </w:r>
      <w:r>
        <w:fldChar w:fldCharType="separate"/>
      </w:r>
      <w:r w:rsidR="00940AD7">
        <w:rPr>
          <w:b/>
          <w:noProof/>
          <w:sz w:val="24"/>
        </w:rPr>
        <w:t>18</w:t>
      </w:r>
      <w:r w:rsidR="003D1351">
        <w:rPr>
          <w:b/>
          <w:noProof/>
          <w:sz w:val="24"/>
        </w:rPr>
        <w:t xml:space="preserve">th </w:t>
      </w:r>
      <w:r w:rsidR="00940AD7">
        <w:rPr>
          <w:b/>
          <w:noProof/>
          <w:sz w:val="24"/>
        </w:rPr>
        <w:t>November</w:t>
      </w:r>
      <w:r w:rsidR="003D1351">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C60F4" w14:paraId="05B18D9B" w14:textId="77777777" w:rsidTr="00344039">
        <w:tc>
          <w:tcPr>
            <w:tcW w:w="9641" w:type="dxa"/>
            <w:gridSpan w:val="9"/>
            <w:tcBorders>
              <w:top w:val="single" w:sz="4" w:space="0" w:color="auto"/>
              <w:left w:val="single" w:sz="4" w:space="0" w:color="auto"/>
              <w:right w:val="single" w:sz="4" w:space="0" w:color="auto"/>
            </w:tcBorders>
          </w:tcPr>
          <w:p w14:paraId="57021377" w14:textId="77777777" w:rsidR="009C60F4" w:rsidRDefault="009C60F4" w:rsidP="00344039">
            <w:pPr>
              <w:pStyle w:val="CRCoverPage"/>
              <w:spacing w:after="0"/>
              <w:jc w:val="right"/>
              <w:rPr>
                <w:i/>
                <w:noProof/>
              </w:rPr>
            </w:pPr>
            <w:r>
              <w:rPr>
                <w:i/>
                <w:noProof/>
                <w:sz w:val="14"/>
              </w:rPr>
              <w:t>CR-Form-v12.1</w:t>
            </w:r>
          </w:p>
        </w:tc>
      </w:tr>
      <w:tr w:rsidR="009C60F4" w14:paraId="0E67ED5D" w14:textId="77777777" w:rsidTr="00344039">
        <w:tc>
          <w:tcPr>
            <w:tcW w:w="9641" w:type="dxa"/>
            <w:gridSpan w:val="9"/>
            <w:tcBorders>
              <w:left w:val="single" w:sz="4" w:space="0" w:color="auto"/>
              <w:right w:val="single" w:sz="4" w:space="0" w:color="auto"/>
            </w:tcBorders>
          </w:tcPr>
          <w:p w14:paraId="079230D4" w14:textId="77777777" w:rsidR="009C60F4" w:rsidRDefault="009C60F4" w:rsidP="00344039">
            <w:pPr>
              <w:pStyle w:val="CRCoverPage"/>
              <w:spacing w:after="0"/>
              <w:jc w:val="center"/>
              <w:rPr>
                <w:noProof/>
              </w:rPr>
            </w:pPr>
            <w:r>
              <w:rPr>
                <w:b/>
                <w:noProof/>
                <w:sz w:val="32"/>
              </w:rPr>
              <w:t>CHANGE REQUEST</w:t>
            </w:r>
          </w:p>
        </w:tc>
      </w:tr>
      <w:tr w:rsidR="009C60F4" w14:paraId="47F200B2" w14:textId="77777777" w:rsidTr="00344039">
        <w:tc>
          <w:tcPr>
            <w:tcW w:w="9641" w:type="dxa"/>
            <w:gridSpan w:val="9"/>
            <w:tcBorders>
              <w:left w:val="single" w:sz="4" w:space="0" w:color="auto"/>
              <w:right w:val="single" w:sz="4" w:space="0" w:color="auto"/>
            </w:tcBorders>
          </w:tcPr>
          <w:p w14:paraId="4409D30A" w14:textId="77777777" w:rsidR="009C60F4" w:rsidRDefault="009C60F4" w:rsidP="00344039">
            <w:pPr>
              <w:pStyle w:val="CRCoverPage"/>
              <w:spacing w:after="0"/>
              <w:rPr>
                <w:noProof/>
                <w:sz w:val="8"/>
                <w:szCs w:val="8"/>
              </w:rPr>
            </w:pPr>
          </w:p>
        </w:tc>
      </w:tr>
      <w:tr w:rsidR="009C60F4" w14:paraId="5A23B13F" w14:textId="77777777" w:rsidTr="00344039">
        <w:tc>
          <w:tcPr>
            <w:tcW w:w="142" w:type="dxa"/>
            <w:tcBorders>
              <w:left w:val="single" w:sz="4" w:space="0" w:color="auto"/>
            </w:tcBorders>
          </w:tcPr>
          <w:p w14:paraId="2A11933E" w14:textId="77777777" w:rsidR="009C60F4" w:rsidRDefault="009C60F4" w:rsidP="00344039">
            <w:pPr>
              <w:pStyle w:val="CRCoverPage"/>
              <w:spacing w:after="0"/>
              <w:jc w:val="right"/>
              <w:rPr>
                <w:noProof/>
              </w:rPr>
            </w:pPr>
          </w:p>
        </w:tc>
        <w:tc>
          <w:tcPr>
            <w:tcW w:w="1559" w:type="dxa"/>
            <w:shd w:val="pct30" w:color="FFFF00" w:fill="auto"/>
          </w:tcPr>
          <w:p w14:paraId="7F4A7E8C" w14:textId="457E450A" w:rsidR="009C60F4" w:rsidRPr="00410371" w:rsidRDefault="00665597" w:rsidP="00344039">
            <w:pPr>
              <w:pStyle w:val="CRCoverPage"/>
              <w:spacing w:after="0"/>
              <w:jc w:val="right"/>
              <w:rPr>
                <w:b/>
                <w:noProof/>
                <w:sz w:val="28"/>
              </w:rPr>
            </w:pPr>
            <w:r>
              <w:fldChar w:fldCharType="begin"/>
            </w:r>
            <w:r>
              <w:instrText xml:space="preserve"> DOCPROPERTY  Spec#  \* MERGEFORMAT </w:instrText>
            </w:r>
            <w:r>
              <w:fldChar w:fldCharType="separate"/>
            </w:r>
            <w:r w:rsidR="009C60F4">
              <w:rPr>
                <w:b/>
                <w:noProof/>
                <w:sz w:val="28"/>
              </w:rPr>
              <w:t>28.5</w:t>
            </w:r>
            <w:r w:rsidR="00FD6D26">
              <w:rPr>
                <w:b/>
                <w:noProof/>
                <w:sz w:val="28"/>
              </w:rPr>
              <w:t>3</w:t>
            </w:r>
            <w:r w:rsidR="00F9475E">
              <w:rPr>
                <w:b/>
                <w:noProof/>
                <w:sz w:val="28"/>
              </w:rPr>
              <w:t>1</w:t>
            </w:r>
            <w:r>
              <w:rPr>
                <w:b/>
                <w:noProof/>
                <w:sz w:val="28"/>
              </w:rPr>
              <w:fldChar w:fldCharType="end"/>
            </w:r>
          </w:p>
        </w:tc>
        <w:tc>
          <w:tcPr>
            <w:tcW w:w="709" w:type="dxa"/>
          </w:tcPr>
          <w:p w14:paraId="67E5B692" w14:textId="77777777" w:rsidR="009C60F4" w:rsidRDefault="009C60F4" w:rsidP="00344039">
            <w:pPr>
              <w:pStyle w:val="CRCoverPage"/>
              <w:spacing w:after="0"/>
              <w:jc w:val="center"/>
              <w:rPr>
                <w:noProof/>
              </w:rPr>
            </w:pPr>
            <w:r>
              <w:rPr>
                <w:b/>
                <w:noProof/>
                <w:sz w:val="28"/>
              </w:rPr>
              <w:t>CR</w:t>
            </w:r>
          </w:p>
        </w:tc>
        <w:tc>
          <w:tcPr>
            <w:tcW w:w="1276" w:type="dxa"/>
            <w:shd w:val="pct30" w:color="FFFF00" w:fill="auto"/>
          </w:tcPr>
          <w:p w14:paraId="7299E6AA" w14:textId="5ECEAF1E" w:rsidR="009C60F4" w:rsidRPr="00410371" w:rsidRDefault="00725046" w:rsidP="00E32D8A">
            <w:pPr>
              <w:pStyle w:val="CRCoverPage"/>
              <w:spacing w:after="0"/>
              <w:jc w:val="center"/>
              <w:rPr>
                <w:noProof/>
              </w:rPr>
            </w:pPr>
            <w:r>
              <w:rPr>
                <w:b/>
                <w:noProof/>
                <w:sz w:val="28"/>
              </w:rPr>
              <w:t>0148</w:t>
            </w:r>
          </w:p>
        </w:tc>
        <w:tc>
          <w:tcPr>
            <w:tcW w:w="709" w:type="dxa"/>
          </w:tcPr>
          <w:p w14:paraId="1532E99E" w14:textId="77777777" w:rsidR="009C60F4" w:rsidRDefault="009C60F4" w:rsidP="00344039">
            <w:pPr>
              <w:pStyle w:val="CRCoverPage"/>
              <w:tabs>
                <w:tab w:val="right" w:pos="625"/>
              </w:tabs>
              <w:spacing w:after="0"/>
              <w:jc w:val="center"/>
              <w:rPr>
                <w:noProof/>
              </w:rPr>
            </w:pPr>
            <w:r>
              <w:rPr>
                <w:b/>
                <w:bCs/>
                <w:noProof/>
                <w:sz w:val="28"/>
              </w:rPr>
              <w:t>rev</w:t>
            </w:r>
          </w:p>
        </w:tc>
        <w:tc>
          <w:tcPr>
            <w:tcW w:w="992" w:type="dxa"/>
            <w:shd w:val="pct30" w:color="FFFF00" w:fill="auto"/>
          </w:tcPr>
          <w:p w14:paraId="5D390E90" w14:textId="1124C70B" w:rsidR="009C60F4" w:rsidRPr="00410371" w:rsidRDefault="00344039" w:rsidP="00344039">
            <w:pPr>
              <w:pStyle w:val="CRCoverPage"/>
              <w:spacing w:after="0"/>
              <w:jc w:val="center"/>
              <w:rPr>
                <w:b/>
                <w:noProof/>
              </w:rPr>
            </w:pPr>
            <w:r>
              <w:rPr>
                <w:b/>
                <w:noProof/>
                <w:sz w:val="28"/>
              </w:rPr>
              <w:t>-</w:t>
            </w:r>
          </w:p>
        </w:tc>
        <w:tc>
          <w:tcPr>
            <w:tcW w:w="2410" w:type="dxa"/>
          </w:tcPr>
          <w:p w14:paraId="70F0A50B" w14:textId="77777777" w:rsidR="009C60F4" w:rsidRDefault="009C60F4" w:rsidP="0034403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F88510" w14:textId="7BF0D4D6" w:rsidR="009C60F4" w:rsidRPr="00410371" w:rsidRDefault="00665597" w:rsidP="00344039">
            <w:pPr>
              <w:pStyle w:val="CRCoverPage"/>
              <w:spacing w:after="0"/>
              <w:jc w:val="center"/>
              <w:rPr>
                <w:noProof/>
                <w:sz w:val="28"/>
              </w:rPr>
            </w:pPr>
            <w:r>
              <w:fldChar w:fldCharType="begin"/>
            </w:r>
            <w:r>
              <w:instrText xml:space="preserve"> DOCPROPERTY  Version  \* MERGEFORMAT </w:instrText>
            </w:r>
            <w:r>
              <w:fldChar w:fldCharType="separate"/>
            </w:r>
            <w:r>
              <w:fldChar w:fldCharType="begin"/>
            </w:r>
            <w:r>
              <w:instrText xml:space="preserve"> DOCPROPERTY  Version  \* MERGEFORMAT </w:instrText>
            </w:r>
            <w:r>
              <w:fldChar w:fldCharType="separate"/>
            </w:r>
            <w:r w:rsidR="009C60F4" w:rsidRPr="00E02BC9">
              <w:rPr>
                <w:b/>
                <w:noProof/>
                <w:sz w:val="28"/>
              </w:rPr>
              <w:t>1</w:t>
            </w:r>
            <w:r w:rsidR="00E02BC9" w:rsidRPr="00E02BC9">
              <w:rPr>
                <w:b/>
                <w:noProof/>
                <w:sz w:val="28"/>
              </w:rPr>
              <w:t>7</w:t>
            </w:r>
            <w:r w:rsidR="009C60F4" w:rsidRPr="00E02BC9">
              <w:rPr>
                <w:b/>
                <w:noProof/>
                <w:sz w:val="28"/>
              </w:rPr>
              <w:t>.</w:t>
            </w:r>
            <w:r w:rsidR="00E02BC9" w:rsidRPr="00E02BC9">
              <w:rPr>
                <w:b/>
                <w:noProof/>
                <w:sz w:val="28"/>
              </w:rPr>
              <w:t>5</w:t>
            </w:r>
            <w:r w:rsidR="009C60F4" w:rsidRPr="00E02BC9">
              <w:rPr>
                <w:b/>
                <w:noProof/>
                <w:sz w:val="28"/>
              </w:rPr>
              <w:t>.</w:t>
            </w:r>
            <w:r>
              <w:rPr>
                <w:b/>
                <w:noProof/>
                <w:sz w:val="28"/>
              </w:rPr>
              <w:fldChar w:fldCharType="end"/>
            </w:r>
            <w:r>
              <w:rPr>
                <w:b/>
                <w:noProof/>
                <w:sz w:val="28"/>
              </w:rPr>
              <w:fldChar w:fldCharType="end"/>
            </w:r>
            <w:r w:rsidR="00CE33DD" w:rsidRPr="00E02BC9">
              <w:rPr>
                <w:b/>
                <w:noProof/>
                <w:sz w:val="28"/>
              </w:rPr>
              <w:t>0</w:t>
            </w:r>
          </w:p>
        </w:tc>
        <w:tc>
          <w:tcPr>
            <w:tcW w:w="143" w:type="dxa"/>
            <w:tcBorders>
              <w:right w:val="single" w:sz="4" w:space="0" w:color="auto"/>
            </w:tcBorders>
          </w:tcPr>
          <w:p w14:paraId="0B15B093" w14:textId="77777777" w:rsidR="009C60F4" w:rsidRDefault="009C60F4" w:rsidP="00344039">
            <w:pPr>
              <w:pStyle w:val="CRCoverPage"/>
              <w:spacing w:after="0"/>
              <w:rPr>
                <w:noProof/>
              </w:rPr>
            </w:pPr>
          </w:p>
        </w:tc>
      </w:tr>
      <w:tr w:rsidR="009C60F4" w14:paraId="713DFD3D" w14:textId="77777777" w:rsidTr="00344039">
        <w:tc>
          <w:tcPr>
            <w:tcW w:w="9641" w:type="dxa"/>
            <w:gridSpan w:val="9"/>
            <w:tcBorders>
              <w:left w:val="single" w:sz="4" w:space="0" w:color="auto"/>
              <w:right w:val="single" w:sz="4" w:space="0" w:color="auto"/>
            </w:tcBorders>
          </w:tcPr>
          <w:p w14:paraId="2653A06B" w14:textId="77777777" w:rsidR="009C60F4" w:rsidRDefault="009C60F4" w:rsidP="00344039">
            <w:pPr>
              <w:pStyle w:val="CRCoverPage"/>
              <w:spacing w:after="0"/>
              <w:rPr>
                <w:noProof/>
              </w:rPr>
            </w:pPr>
          </w:p>
        </w:tc>
      </w:tr>
      <w:tr w:rsidR="009C60F4" w14:paraId="293AD9D5" w14:textId="77777777" w:rsidTr="00344039">
        <w:tc>
          <w:tcPr>
            <w:tcW w:w="9641" w:type="dxa"/>
            <w:gridSpan w:val="9"/>
            <w:tcBorders>
              <w:top w:val="single" w:sz="4" w:space="0" w:color="auto"/>
            </w:tcBorders>
          </w:tcPr>
          <w:p w14:paraId="7228FB3A" w14:textId="77777777" w:rsidR="009C60F4" w:rsidRPr="00F25D98" w:rsidRDefault="009C60F4" w:rsidP="0034403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C60F4" w14:paraId="53379F1C" w14:textId="77777777" w:rsidTr="00344039">
        <w:tc>
          <w:tcPr>
            <w:tcW w:w="9641" w:type="dxa"/>
            <w:gridSpan w:val="9"/>
          </w:tcPr>
          <w:p w14:paraId="51C37A4C" w14:textId="77777777" w:rsidR="009C60F4" w:rsidRDefault="009C60F4" w:rsidP="00344039">
            <w:pPr>
              <w:pStyle w:val="CRCoverPage"/>
              <w:spacing w:after="0"/>
              <w:rPr>
                <w:noProof/>
                <w:sz w:val="8"/>
                <w:szCs w:val="8"/>
              </w:rPr>
            </w:pPr>
          </w:p>
        </w:tc>
      </w:tr>
    </w:tbl>
    <w:p w14:paraId="17DFC56C" w14:textId="77777777" w:rsidR="009C60F4" w:rsidRDefault="009C60F4" w:rsidP="009C60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C60F4" w14:paraId="591A3834" w14:textId="77777777" w:rsidTr="00344039">
        <w:tc>
          <w:tcPr>
            <w:tcW w:w="2835" w:type="dxa"/>
          </w:tcPr>
          <w:p w14:paraId="7EA58850" w14:textId="77777777" w:rsidR="009C60F4" w:rsidRDefault="009C60F4" w:rsidP="00344039">
            <w:pPr>
              <w:pStyle w:val="CRCoverPage"/>
              <w:tabs>
                <w:tab w:val="right" w:pos="2751"/>
              </w:tabs>
              <w:spacing w:after="0"/>
              <w:rPr>
                <w:b/>
                <w:i/>
                <w:noProof/>
              </w:rPr>
            </w:pPr>
            <w:r>
              <w:rPr>
                <w:b/>
                <w:i/>
                <w:noProof/>
              </w:rPr>
              <w:t>Proposed change affects:</w:t>
            </w:r>
          </w:p>
        </w:tc>
        <w:tc>
          <w:tcPr>
            <w:tcW w:w="1418" w:type="dxa"/>
          </w:tcPr>
          <w:p w14:paraId="2F6B5B3A" w14:textId="77777777" w:rsidR="009C60F4" w:rsidRDefault="009C60F4" w:rsidP="0034403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9784C8" w14:textId="77777777" w:rsidR="009C60F4" w:rsidRDefault="009C60F4" w:rsidP="00344039">
            <w:pPr>
              <w:pStyle w:val="CRCoverPage"/>
              <w:spacing w:after="0"/>
              <w:jc w:val="center"/>
              <w:rPr>
                <w:b/>
                <w:caps/>
                <w:noProof/>
              </w:rPr>
            </w:pPr>
          </w:p>
        </w:tc>
        <w:tc>
          <w:tcPr>
            <w:tcW w:w="709" w:type="dxa"/>
            <w:tcBorders>
              <w:left w:val="single" w:sz="4" w:space="0" w:color="auto"/>
            </w:tcBorders>
          </w:tcPr>
          <w:p w14:paraId="03CDB5CA" w14:textId="77777777" w:rsidR="009C60F4" w:rsidRDefault="009C60F4" w:rsidP="0034403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C3C4A7" w14:textId="77777777" w:rsidR="009C60F4" w:rsidRDefault="009C60F4" w:rsidP="00344039">
            <w:pPr>
              <w:pStyle w:val="CRCoverPage"/>
              <w:spacing w:after="0"/>
              <w:jc w:val="center"/>
              <w:rPr>
                <w:b/>
                <w:caps/>
                <w:noProof/>
              </w:rPr>
            </w:pPr>
          </w:p>
        </w:tc>
        <w:tc>
          <w:tcPr>
            <w:tcW w:w="2126" w:type="dxa"/>
          </w:tcPr>
          <w:p w14:paraId="425BEBF9" w14:textId="77777777" w:rsidR="009C60F4" w:rsidRDefault="009C60F4" w:rsidP="0034403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7876DD" w14:textId="1BC9F99F" w:rsidR="009C60F4" w:rsidRDefault="00CE33DD" w:rsidP="00344039">
            <w:pPr>
              <w:pStyle w:val="CRCoverPage"/>
              <w:spacing w:after="0"/>
              <w:jc w:val="center"/>
              <w:rPr>
                <w:b/>
                <w:caps/>
                <w:noProof/>
              </w:rPr>
            </w:pPr>
            <w:r>
              <w:rPr>
                <w:b/>
                <w:caps/>
                <w:noProof/>
              </w:rPr>
              <w:t>X</w:t>
            </w:r>
          </w:p>
        </w:tc>
        <w:tc>
          <w:tcPr>
            <w:tcW w:w="1418" w:type="dxa"/>
            <w:tcBorders>
              <w:left w:val="nil"/>
            </w:tcBorders>
          </w:tcPr>
          <w:p w14:paraId="3774DA19" w14:textId="77777777" w:rsidR="009C60F4" w:rsidRDefault="009C60F4" w:rsidP="0034403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DFB472" w14:textId="59F62FFA" w:rsidR="009C60F4" w:rsidRDefault="00940AD7" w:rsidP="00344039">
            <w:pPr>
              <w:pStyle w:val="CRCoverPage"/>
              <w:spacing w:after="0"/>
              <w:jc w:val="center"/>
              <w:rPr>
                <w:b/>
                <w:bCs/>
                <w:caps/>
                <w:noProof/>
              </w:rPr>
            </w:pPr>
            <w:r>
              <w:rPr>
                <w:b/>
                <w:bCs/>
                <w:caps/>
                <w:noProof/>
              </w:rPr>
              <w:t>X</w:t>
            </w:r>
          </w:p>
        </w:tc>
      </w:tr>
    </w:tbl>
    <w:p w14:paraId="5DEB04F8" w14:textId="77777777" w:rsidR="009C60F4" w:rsidRDefault="009C60F4" w:rsidP="009C60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C60F4" w14:paraId="28B18AAC" w14:textId="77777777" w:rsidTr="00344039">
        <w:tc>
          <w:tcPr>
            <w:tcW w:w="9640" w:type="dxa"/>
            <w:gridSpan w:val="11"/>
          </w:tcPr>
          <w:p w14:paraId="1C2A9562" w14:textId="77777777" w:rsidR="009C60F4" w:rsidRDefault="009C60F4" w:rsidP="00344039">
            <w:pPr>
              <w:pStyle w:val="CRCoverPage"/>
              <w:spacing w:after="0"/>
              <w:rPr>
                <w:noProof/>
                <w:sz w:val="8"/>
                <w:szCs w:val="8"/>
              </w:rPr>
            </w:pPr>
          </w:p>
        </w:tc>
      </w:tr>
      <w:tr w:rsidR="009C60F4" w14:paraId="3F8C01D6" w14:textId="77777777" w:rsidTr="00344039">
        <w:tc>
          <w:tcPr>
            <w:tcW w:w="1843" w:type="dxa"/>
            <w:tcBorders>
              <w:top w:val="single" w:sz="4" w:space="0" w:color="auto"/>
              <w:left w:val="single" w:sz="4" w:space="0" w:color="auto"/>
            </w:tcBorders>
          </w:tcPr>
          <w:p w14:paraId="3E21B98F" w14:textId="77777777" w:rsidR="009C60F4" w:rsidRDefault="009C60F4" w:rsidP="0034403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D86AF5" w14:textId="19D81727" w:rsidR="009C60F4" w:rsidRDefault="00E02BC9" w:rsidP="00344039">
            <w:pPr>
              <w:pStyle w:val="CRCoverPage"/>
              <w:spacing w:after="0"/>
              <w:ind w:left="100"/>
              <w:rPr>
                <w:noProof/>
              </w:rPr>
            </w:pPr>
            <w:r>
              <w:t>Correct</w:t>
            </w:r>
            <w:r w:rsidR="00FD6D26">
              <w:t xml:space="preserve"> </w:t>
            </w:r>
            <w:r w:rsidR="009D361B">
              <w:t>vocabulary</w:t>
            </w:r>
          </w:p>
        </w:tc>
      </w:tr>
      <w:tr w:rsidR="009C60F4" w14:paraId="3DFF3BF1" w14:textId="77777777" w:rsidTr="00344039">
        <w:tc>
          <w:tcPr>
            <w:tcW w:w="1843" w:type="dxa"/>
            <w:tcBorders>
              <w:left w:val="single" w:sz="4" w:space="0" w:color="auto"/>
            </w:tcBorders>
          </w:tcPr>
          <w:p w14:paraId="792F377F" w14:textId="77777777" w:rsidR="009C60F4" w:rsidRDefault="009C60F4" w:rsidP="00344039">
            <w:pPr>
              <w:pStyle w:val="CRCoverPage"/>
              <w:spacing w:after="0"/>
              <w:rPr>
                <w:b/>
                <w:i/>
                <w:noProof/>
                <w:sz w:val="8"/>
                <w:szCs w:val="8"/>
              </w:rPr>
            </w:pPr>
          </w:p>
        </w:tc>
        <w:tc>
          <w:tcPr>
            <w:tcW w:w="7797" w:type="dxa"/>
            <w:gridSpan w:val="10"/>
            <w:tcBorders>
              <w:right w:val="single" w:sz="4" w:space="0" w:color="auto"/>
            </w:tcBorders>
          </w:tcPr>
          <w:p w14:paraId="2370EB4A" w14:textId="77777777" w:rsidR="009C60F4" w:rsidRDefault="009C60F4" w:rsidP="00344039">
            <w:pPr>
              <w:pStyle w:val="CRCoverPage"/>
              <w:spacing w:after="0"/>
              <w:rPr>
                <w:noProof/>
                <w:sz w:val="8"/>
                <w:szCs w:val="8"/>
              </w:rPr>
            </w:pPr>
          </w:p>
        </w:tc>
      </w:tr>
      <w:tr w:rsidR="009C60F4" w14:paraId="7D3A9CAE" w14:textId="77777777" w:rsidTr="00344039">
        <w:tc>
          <w:tcPr>
            <w:tcW w:w="1843" w:type="dxa"/>
            <w:tcBorders>
              <w:left w:val="single" w:sz="4" w:space="0" w:color="auto"/>
            </w:tcBorders>
          </w:tcPr>
          <w:p w14:paraId="03AB6006" w14:textId="77777777" w:rsidR="009C60F4" w:rsidRDefault="009C60F4" w:rsidP="0034403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8F86FE" w14:textId="11244463" w:rsidR="009C60F4" w:rsidRDefault="00CE33DD" w:rsidP="00344039">
            <w:pPr>
              <w:pStyle w:val="CRCoverPage"/>
              <w:spacing w:after="0"/>
              <w:ind w:left="100"/>
              <w:rPr>
                <w:noProof/>
              </w:rPr>
            </w:pPr>
            <w:r>
              <w:rPr>
                <w:noProof/>
              </w:rPr>
              <w:t>Huawei</w:t>
            </w:r>
          </w:p>
        </w:tc>
      </w:tr>
      <w:tr w:rsidR="009C60F4" w14:paraId="1441D869" w14:textId="77777777" w:rsidTr="00344039">
        <w:tc>
          <w:tcPr>
            <w:tcW w:w="1843" w:type="dxa"/>
            <w:tcBorders>
              <w:left w:val="single" w:sz="4" w:space="0" w:color="auto"/>
            </w:tcBorders>
          </w:tcPr>
          <w:p w14:paraId="4C99BA51" w14:textId="77777777" w:rsidR="009C60F4" w:rsidRDefault="009C60F4" w:rsidP="0034403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8DA00D" w14:textId="77777777" w:rsidR="009C60F4" w:rsidRDefault="009C60F4" w:rsidP="00344039">
            <w:pPr>
              <w:pStyle w:val="CRCoverPage"/>
              <w:spacing w:after="0"/>
              <w:ind w:left="100"/>
              <w:rPr>
                <w:noProof/>
              </w:rPr>
            </w:pPr>
            <w:r>
              <w:t>S5</w:t>
            </w:r>
          </w:p>
        </w:tc>
      </w:tr>
      <w:tr w:rsidR="009C60F4" w14:paraId="7FC713DD" w14:textId="77777777" w:rsidTr="00344039">
        <w:tc>
          <w:tcPr>
            <w:tcW w:w="1843" w:type="dxa"/>
            <w:tcBorders>
              <w:left w:val="single" w:sz="4" w:space="0" w:color="auto"/>
            </w:tcBorders>
          </w:tcPr>
          <w:p w14:paraId="3D17E4C6" w14:textId="77777777" w:rsidR="009C60F4" w:rsidRDefault="009C60F4" w:rsidP="00344039">
            <w:pPr>
              <w:pStyle w:val="CRCoverPage"/>
              <w:spacing w:after="0"/>
              <w:rPr>
                <w:b/>
                <w:i/>
                <w:noProof/>
                <w:sz w:val="8"/>
                <w:szCs w:val="8"/>
              </w:rPr>
            </w:pPr>
          </w:p>
        </w:tc>
        <w:tc>
          <w:tcPr>
            <w:tcW w:w="7797" w:type="dxa"/>
            <w:gridSpan w:val="10"/>
            <w:tcBorders>
              <w:right w:val="single" w:sz="4" w:space="0" w:color="auto"/>
            </w:tcBorders>
          </w:tcPr>
          <w:p w14:paraId="58B05559" w14:textId="77777777" w:rsidR="009C60F4" w:rsidRDefault="009C60F4" w:rsidP="00344039">
            <w:pPr>
              <w:pStyle w:val="CRCoverPage"/>
              <w:spacing w:after="0"/>
              <w:rPr>
                <w:noProof/>
                <w:sz w:val="8"/>
                <w:szCs w:val="8"/>
              </w:rPr>
            </w:pPr>
          </w:p>
        </w:tc>
      </w:tr>
      <w:tr w:rsidR="009C60F4" w14:paraId="3C4029D7" w14:textId="77777777" w:rsidTr="00344039">
        <w:tc>
          <w:tcPr>
            <w:tcW w:w="1843" w:type="dxa"/>
            <w:tcBorders>
              <w:left w:val="single" w:sz="4" w:space="0" w:color="auto"/>
            </w:tcBorders>
          </w:tcPr>
          <w:p w14:paraId="13521201" w14:textId="77777777" w:rsidR="009C60F4" w:rsidRDefault="009C60F4" w:rsidP="00344039">
            <w:pPr>
              <w:pStyle w:val="CRCoverPage"/>
              <w:tabs>
                <w:tab w:val="right" w:pos="1759"/>
              </w:tabs>
              <w:spacing w:after="0"/>
              <w:rPr>
                <w:b/>
                <w:i/>
                <w:noProof/>
              </w:rPr>
            </w:pPr>
            <w:r>
              <w:rPr>
                <w:b/>
                <w:i/>
                <w:noProof/>
              </w:rPr>
              <w:t>Work item code:</w:t>
            </w:r>
          </w:p>
        </w:tc>
        <w:tc>
          <w:tcPr>
            <w:tcW w:w="3686" w:type="dxa"/>
            <w:gridSpan w:val="5"/>
            <w:shd w:val="pct30" w:color="FFFF00" w:fill="auto"/>
          </w:tcPr>
          <w:p w14:paraId="4E8968A2" w14:textId="1021A1F3" w:rsidR="009C60F4" w:rsidRDefault="00FD6D26" w:rsidP="00344039">
            <w:pPr>
              <w:pStyle w:val="CRCoverPage"/>
              <w:spacing w:after="0"/>
              <w:ind w:left="100"/>
              <w:rPr>
                <w:noProof/>
              </w:rPr>
            </w:pPr>
            <w:r>
              <w:t>TEI</w:t>
            </w:r>
            <w:r w:rsidR="00E02BC9">
              <w:t>15</w:t>
            </w:r>
          </w:p>
        </w:tc>
        <w:tc>
          <w:tcPr>
            <w:tcW w:w="567" w:type="dxa"/>
            <w:tcBorders>
              <w:left w:val="nil"/>
            </w:tcBorders>
          </w:tcPr>
          <w:p w14:paraId="087FF881" w14:textId="77777777" w:rsidR="009C60F4" w:rsidRDefault="009C60F4" w:rsidP="00344039">
            <w:pPr>
              <w:pStyle w:val="CRCoverPage"/>
              <w:spacing w:after="0"/>
              <w:ind w:right="100"/>
              <w:rPr>
                <w:noProof/>
              </w:rPr>
            </w:pPr>
          </w:p>
        </w:tc>
        <w:tc>
          <w:tcPr>
            <w:tcW w:w="1417" w:type="dxa"/>
            <w:gridSpan w:val="3"/>
            <w:tcBorders>
              <w:left w:val="nil"/>
            </w:tcBorders>
          </w:tcPr>
          <w:p w14:paraId="306D24B0" w14:textId="77777777" w:rsidR="009C60F4" w:rsidRDefault="009C60F4" w:rsidP="0034403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2533C6" w14:textId="215CB985" w:rsidR="009C60F4" w:rsidRDefault="009C60F4" w:rsidP="00344039">
            <w:pPr>
              <w:pStyle w:val="CRCoverPage"/>
              <w:spacing w:after="0"/>
              <w:ind w:left="100"/>
              <w:rPr>
                <w:noProof/>
              </w:rPr>
            </w:pPr>
            <w:r>
              <w:t>2022-</w:t>
            </w:r>
            <w:r w:rsidR="00940AD7">
              <w:t>1</w:t>
            </w:r>
            <w:r w:rsidR="00725046">
              <w:t>1</w:t>
            </w:r>
            <w:r>
              <w:t>-</w:t>
            </w:r>
            <w:r w:rsidR="00B020CE">
              <w:t>0</w:t>
            </w:r>
            <w:r w:rsidR="00725046">
              <w:t>3</w:t>
            </w:r>
          </w:p>
        </w:tc>
      </w:tr>
      <w:tr w:rsidR="009C60F4" w14:paraId="4240936A" w14:textId="77777777" w:rsidTr="00344039">
        <w:tc>
          <w:tcPr>
            <w:tcW w:w="1843" w:type="dxa"/>
            <w:tcBorders>
              <w:left w:val="single" w:sz="4" w:space="0" w:color="auto"/>
            </w:tcBorders>
          </w:tcPr>
          <w:p w14:paraId="04920110" w14:textId="77777777" w:rsidR="009C60F4" w:rsidRDefault="009C60F4" w:rsidP="00344039">
            <w:pPr>
              <w:pStyle w:val="CRCoverPage"/>
              <w:spacing w:after="0"/>
              <w:rPr>
                <w:b/>
                <w:i/>
                <w:noProof/>
                <w:sz w:val="8"/>
                <w:szCs w:val="8"/>
              </w:rPr>
            </w:pPr>
          </w:p>
        </w:tc>
        <w:tc>
          <w:tcPr>
            <w:tcW w:w="1986" w:type="dxa"/>
            <w:gridSpan w:val="4"/>
          </w:tcPr>
          <w:p w14:paraId="703F8220" w14:textId="77777777" w:rsidR="009C60F4" w:rsidRDefault="009C60F4" w:rsidP="00344039">
            <w:pPr>
              <w:pStyle w:val="CRCoverPage"/>
              <w:spacing w:after="0"/>
              <w:rPr>
                <w:noProof/>
                <w:sz w:val="8"/>
                <w:szCs w:val="8"/>
              </w:rPr>
            </w:pPr>
          </w:p>
        </w:tc>
        <w:tc>
          <w:tcPr>
            <w:tcW w:w="2267" w:type="dxa"/>
            <w:gridSpan w:val="2"/>
          </w:tcPr>
          <w:p w14:paraId="4F6FF21F" w14:textId="77777777" w:rsidR="009C60F4" w:rsidRDefault="009C60F4" w:rsidP="00344039">
            <w:pPr>
              <w:pStyle w:val="CRCoverPage"/>
              <w:spacing w:after="0"/>
              <w:rPr>
                <w:noProof/>
                <w:sz w:val="8"/>
                <w:szCs w:val="8"/>
              </w:rPr>
            </w:pPr>
          </w:p>
        </w:tc>
        <w:tc>
          <w:tcPr>
            <w:tcW w:w="1417" w:type="dxa"/>
            <w:gridSpan w:val="3"/>
          </w:tcPr>
          <w:p w14:paraId="14A869B4" w14:textId="77777777" w:rsidR="009C60F4" w:rsidRDefault="009C60F4" w:rsidP="00344039">
            <w:pPr>
              <w:pStyle w:val="CRCoverPage"/>
              <w:spacing w:after="0"/>
              <w:rPr>
                <w:noProof/>
                <w:sz w:val="8"/>
                <w:szCs w:val="8"/>
              </w:rPr>
            </w:pPr>
          </w:p>
        </w:tc>
        <w:tc>
          <w:tcPr>
            <w:tcW w:w="2127" w:type="dxa"/>
            <w:tcBorders>
              <w:right w:val="single" w:sz="4" w:space="0" w:color="auto"/>
            </w:tcBorders>
          </w:tcPr>
          <w:p w14:paraId="1BEBDB16" w14:textId="77777777" w:rsidR="009C60F4" w:rsidRDefault="009C60F4" w:rsidP="00344039">
            <w:pPr>
              <w:pStyle w:val="CRCoverPage"/>
              <w:spacing w:after="0"/>
              <w:rPr>
                <w:noProof/>
                <w:sz w:val="8"/>
                <w:szCs w:val="8"/>
              </w:rPr>
            </w:pPr>
          </w:p>
        </w:tc>
      </w:tr>
      <w:tr w:rsidR="009C60F4" w14:paraId="7796DC07" w14:textId="77777777" w:rsidTr="00344039">
        <w:trPr>
          <w:cantSplit/>
        </w:trPr>
        <w:tc>
          <w:tcPr>
            <w:tcW w:w="1843" w:type="dxa"/>
            <w:tcBorders>
              <w:left w:val="single" w:sz="4" w:space="0" w:color="auto"/>
            </w:tcBorders>
          </w:tcPr>
          <w:p w14:paraId="42641ABB" w14:textId="77777777" w:rsidR="009C60F4" w:rsidRDefault="009C60F4" w:rsidP="00344039">
            <w:pPr>
              <w:pStyle w:val="CRCoverPage"/>
              <w:tabs>
                <w:tab w:val="right" w:pos="1759"/>
              </w:tabs>
              <w:spacing w:after="0"/>
              <w:rPr>
                <w:b/>
                <w:i/>
                <w:noProof/>
              </w:rPr>
            </w:pPr>
            <w:r>
              <w:rPr>
                <w:b/>
                <w:i/>
                <w:noProof/>
              </w:rPr>
              <w:t>Category:</w:t>
            </w:r>
          </w:p>
        </w:tc>
        <w:tc>
          <w:tcPr>
            <w:tcW w:w="851" w:type="dxa"/>
            <w:shd w:val="pct30" w:color="FFFF00" w:fill="auto"/>
          </w:tcPr>
          <w:p w14:paraId="15624DE1" w14:textId="61F2E289" w:rsidR="009C60F4" w:rsidRDefault="00E02BC9" w:rsidP="00344039">
            <w:pPr>
              <w:pStyle w:val="CRCoverPage"/>
              <w:spacing w:after="0"/>
              <w:ind w:left="100" w:right="-609"/>
              <w:rPr>
                <w:b/>
                <w:noProof/>
              </w:rPr>
            </w:pPr>
            <w:r>
              <w:rPr>
                <w:b/>
                <w:noProof/>
              </w:rPr>
              <w:t>A</w:t>
            </w:r>
          </w:p>
        </w:tc>
        <w:tc>
          <w:tcPr>
            <w:tcW w:w="3402" w:type="dxa"/>
            <w:gridSpan w:val="5"/>
            <w:tcBorders>
              <w:left w:val="nil"/>
            </w:tcBorders>
          </w:tcPr>
          <w:p w14:paraId="77527153" w14:textId="77777777" w:rsidR="009C60F4" w:rsidRDefault="009C60F4" w:rsidP="00344039">
            <w:pPr>
              <w:pStyle w:val="CRCoverPage"/>
              <w:spacing w:after="0"/>
              <w:rPr>
                <w:noProof/>
              </w:rPr>
            </w:pPr>
          </w:p>
        </w:tc>
        <w:tc>
          <w:tcPr>
            <w:tcW w:w="1417" w:type="dxa"/>
            <w:gridSpan w:val="3"/>
            <w:tcBorders>
              <w:left w:val="nil"/>
            </w:tcBorders>
          </w:tcPr>
          <w:p w14:paraId="30D26D06" w14:textId="77777777" w:rsidR="009C60F4" w:rsidRDefault="009C60F4" w:rsidP="0034403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AD3A00" w14:textId="44797BD7" w:rsidR="009C60F4" w:rsidRDefault="009C60F4" w:rsidP="00344039">
            <w:pPr>
              <w:pStyle w:val="CRCoverPage"/>
              <w:spacing w:after="0"/>
              <w:ind w:left="100"/>
              <w:rPr>
                <w:noProof/>
              </w:rPr>
            </w:pPr>
            <w:r>
              <w:t>Rel-1</w:t>
            </w:r>
            <w:r w:rsidR="00E02BC9">
              <w:t>7</w:t>
            </w:r>
          </w:p>
        </w:tc>
      </w:tr>
      <w:tr w:rsidR="009C60F4" w14:paraId="11B4A3C2" w14:textId="77777777" w:rsidTr="00344039">
        <w:tc>
          <w:tcPr>
            <w:tcW w:w="1843" w:type="dxa"/>
            <w:tcBorders>
              <w:left w:val="single" w:sz="4" w:space="0" w:color="auto"/>
              <w:bottom w:val="single" w:sz="4" w:space="0" w:color="auto"/>
            </w:tcBorders>
          </w:tcPr>
          <w:p w14:paraId="7183E410" w14:textId="77777777" w:rsidR="009C60F4" w:rsidRDefault="009C60F4" w:rsidP="00344039">
            <w:pPr>
              <w:pStyle w:val="CRCoverPage"/>
              <w:spacing w:after="0"/>
              <w:rPr>
                <w:b/>
                <w:i/>
                <w:noProof/>
              </w:rPr>
            </w:pPr>
          </w:p>
        </w:tc>
        <w:tc>
          <w:tcPr>
            <w:tcW w:w="4677" w:type="dxa"/>
            <w:gridSpan w:val="8"/>
            <w:tcBorders>
              <w:bottom w:val="single" w:sz="4" w:space="0" w:color="auto"/>
            </w:tcBorders>
          </w:tcPr>
          <w:p w14:paraId="6BD12CD3" w14:textId="77777777" w:rsidR="009C60F4" w:rsidRDefault="009C60F4" w:rsidP="0034403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B193F6" w14:textId="77777777" w:rsidR="009C60F4" w:rsidRDefault="009C60F4" w:rsidP="0034403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862135" w14:textId="77777777" w:rsidR="009C60F4" w:rsidRPr="007C2097" w:rsidRDefault="009C60F4" w:rsidP="0034403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C60F4" w14:paraId="38F52DD7" w14:textId="77777777" w:rsidTr="00344039">
        <w:tc>
          <w:tcPr>
            <w:tcW w:w="1843" w:type="dxa"/>
          </w:tcPr>
          <w:p w14:paraId="59FAF11D" w14:textId="77777777" w:rsidR="009C60F4" w:rsidRDefault="009C60F4" w:rsidP="00344039">
            <w:pPr>
              <w:pStyle w:val="CRCoverPage"/>
              <w:spacing w:after="0"/>
              <w:rPr>
                <w:b/>
                <w:i/>
                <w:noProof/>
                <w:sz w:val="8"/>
                <w:szCs w:val="8"/>
              </w:rPr>
            </w:pPr>
          </w:p>
        </w:tc>
        <w:tc>
          <w:tcPr>
            <w:tcW w:w="7797" w:type="dxa"/>
            <w:gridSpan w:val="10"/>
          </w:tcPr>
          <w:p w14:paraId="0B00CE40" w14:textId="77777777" w:rsidR="009C60F4" w:rsidRDefault="009C60F4" w:rsidP="00344039">
            <w:pPr>
              <w:pStyle w:val="CRCoverPage"/>
              <w:spacing w:after="0"/>
              <w:rPr>
                <w:noProof/>
                <w:sz w:val="8"/>
                <w:szCs w:val="8"/>
              </w:rPr>
            </w:pPr>
          </w:p>
        </w:tc>
      </w:tr>
      <w:tr w:rsidR="009C60F4" w14:paraId="670102B7" w14:textId="77777777" w:rsidTr="00344039">
        <w:tc>
          <w:tcPr>
            <w:tcW w:w="2694" w:type="dxa"/>
            <w:gridSpan w:val="2"/>
            <w:tcBorders>
              <w:top w:val="single" w:sz="4" w:space="0" w:color="auto"/>
              <w:left w:val="single" w:sz="4" w:space="0" w:color="auto"/>
            </w:tcBorders>
          </w:tcPr>
          <w:p w14:paraId="30EC5A9D" w14:textId="77777777" w:rsidR="009C60F4" w:rsidRDefault="009C60F4" w:rsidP="0034403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5CF3C7" w14:textId="61670FC2" w:rsidR="00C203F9" w:rsidRPr="00C203F9" w:rsidRDefault="009D361B" w:rsidP="00E142BE">
            <w:pPr>
              <w:pStyle w:val="CRCoverPage"/>
              <w:spacing w:after="0"/>
              <w:rPr>
                <w:noProof/>
                <w:lang w:val="en-US"/>
              </w:rPr>
            </w:pPr>
            <w:r>
              <w:rPr>
                <w:noProof/>
              </w:rPr>
              <w:t xml:space="preserve">Some requirements are </w:t>
            </w:r>
            <w:r w:rsidR="00FA2425">
              <w:rPr>
                <w:noProof/>
              </w:rPr>
              <w:t>misleading.</w:t>
            </w:r>
          </w:p>
        </w:tc>
      </w:tr>
      <w:tr w:rsidR="009C60F4" w14:paraId="30721F55" w14:textId="77777777" w:rsidTr="00344039">
        <w:tc>
          <w:tcPr>
            <w:tcW w:w="2694" w:type="dxa"/>
            <w:gridSpan w:val="2"/>
            <w:tcBorders>
              <w:left w:val="single" w:sz="4" w:space="0" w:color="auto"/>
            </w:tcBorders>
          </w:tcPr>
          <w:p w14:paraId="2CD21633" w14:textId="77777777" w:rsidR="009C60F4" w:rsidRDefault="009C60F4" w:rsidP="00344039">
            <w:pPr>
              <w:pStyle w:val="CRCoverPage"/>
              <w:spacing w:after="0"/>
              <w:rPr>
                <w:b/>
                <w:i/>
                <w:noProof/>
                <w:sz w:val="8"/>
                <w:szCs w:val="8"/>
              </w:rPr>
            </w:pPr>
          </w:p>
        </w:tc>
        <w:tc>
          <w:tcPr>
            <w:tcW w:w="6946" w:type="dxa"/>
            <w:gridSpan w:val="9"/>
            <w:tcBorders>
              <w:right w:val="single" w:sz="4" w:space="0" w:color="auto"/>
            </w:tcBorders>
          </w:tcPr>
          <w:p w14:paraId="12AA75B3" w14:textId="77777777" w:rsidR="009C60F4" w:rsidRDefault="009C60F4" w:rsidP="00344039">
            <w:pPr>
              <w:pStyle w:val="CRCoverPage"/>
              <w:spacing w:after="0"/>
              <w:rPr>
                <w:noProof/>
                <w:sz w:val="8"/>
                <w:szCs w:val="8"/>
              </w:rPr>
            </w:pPr>
          </w:p>
        </w:tc>
      </w:tr>
      <w:tr w:rsidR="009C60F4" w14:paraId="3262C99A" w14:textId="77777777" w:rsidTr="00344039">
        <w:tc>
          <w:tcPr>
            <w:tcW w:w="2694" w:type="dxa"/>
            <w:gridSpan w:val="2"/>
            <w:tcBorders>
              <w:left w:val="single" w:sz="4" w:space="0" w:color="auto"/>
            </w:tcBorders>
          </w:tcPr>
          <w:p w14:paraId="2528C869" w14:textId="77777777" w:rsidR="009C60F4" w:rsidRDefault="009C60F4" w:rsidP="003440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9D3764" w14:textId="300A1866" w:rsidR="005E2FD0" w:rsidRPr="006043F9" w:rsidRDefault="009D361B" w:rsidP="0001686C">
            <w:pPr>
              <w:pStyle w:val="CRCoverPage"/>
              <w:spacing w:after="0"/>
              <w:rPr>
                <w:noProof/>
              </w:rPr>
            </w:pPr>
            <w:r>
              <w:rPr>
                <w:noProof/>
              </w:rPr>
              <w:t>Replace ‘</w:t>
            </w:r>
            <w:r w:rsidR="000A5DD9">
              <w:rPr>
                <w:noProof/>
              </w:rPr>
              <w:t>de-active</w:t>
            </w:r>
            <w:r>
              <w:rPr>
                <w:noProof/>
              </w:rPr>
              <w:t xml:space="preserve"> with ‘</w:t>
            </w:r>
            <w:r w:rsidR="000A5DD9">
              <w:rPr>
                <w:noProof/>
              </w:rPr>
              <w:t>deactivate</w:t>
            </w:r>
            <w:r>
              <w:rPr>
                <w:noProof/>
              </w:rPr>
              <w:t>’ where appropriate</w:t>
            </w:r>
            <w:r w:rsidR="00AB3BE7">
              <w:rPr>
                <w:noProof/>
              </w:rPr>
              <w:t>.</w:t>
            </w:r>
          </w:p>
        </w:tc>
      </w:tr>
      <w:tr w:rsidR="009C60F4" w14:paraId="22DA44F6" w14:textId="77777777" w:rsidTr="00344039">
        <w:tc>
          <w:tcPr>
            <w:tcW w:w="2694" w:type="dxa"/>
            <w:gridSpan w:val="2"/>
            <w:tcBorders>
              <w:left w:val="single" w:sz="4" w:space="0" w:color="auto"/>
            </w:tcBorders>
          </w:tcPr>
          <w:p w14:paraId="12DCDD5C" w14:textId="77777777" w:rsidR="009C60F4" w:rsidRDefault="009C60F4" w:rsidP="00344039">
            <w:pPr>
              <w:pStyle w:val="CRCoverPage"/>
              <w:spacing w:after="0"/>
              <w:rPr>
                <w:b/>
                <w:i/>
                <w:noProof/>
                <w:sz w:val="8"/>
                <w:szCs w:val="8"/>
              </w:rPr>
            </w:pPr>
          </w:p>
        </w:tc>
        <w:tc>
          <w:tcPr>
            <w:tcW w:w="6946" w:type="dxa"/>
            <w:gridSpan w:val="9"/>
            <w:tcBorders>
              <w:right w:val="single" w:sz="4" w:space="0" w:color="auto"/>
            </w:tcBorders>
          </w:tcPr>
          <w:p w14:paraId="3E24BFAE" w14:textId="77777777" w:rsidR="009C60F4" w:rsidRDefault="009C60F4" w:rsidP="00344039">
            <w:pPr>
              <w:pStyle w:val="CRCoverPage"/>
              <w:spacing w:after="0"/>
              <w:rPr>
                <w:noProof/>
                <w:sz w:val="8"/>
                <w:szCs w:val="8"/>
              </w:rPr>
            </w:pPr>
          </w:p>
        </w:tc>
      </w:tr>
      <w:tr w:rsidR="009C60F4" w14:paraId="419395D8" w14:textId="77777777" w:rsidTr="00344039">
        <w:tc>
          <w:tcPr>
            <w:tcW w:w="2694" w:type="dxa"/>
            <w:gridSpan w:val="2"/>
            <w:tcBorders>
              <w:left w:val="single" w:sz="4" w:space="0" w:color="auto"/>
              <w:bottom w:val="single" w:sz="4" w:space="0" w:color="auto"/>
            </w:tcBorders>
          </w:tcPr>
          <w:p w14:paraId="2A946789" w14:textId="77777777" w:rsidR="009C60F4" w:rsidRDefault="009C60F4" w:rsidP="003440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54C844" w14:textId="74409B8F" w:rsidR="009C60F4" w:rsidRDefault="009D361B" w:rsidP="0001686C">
            <w:pPr>
              <w:pStyle w:val="CRCoverPage"/>
              <w:spacing w:after="0"/>
              <w:rPr>
                <w:noProof/>
              </w:rPr>
            </w:pPr>
            <w:r>
              <w:rPr>
                <w:noProof/>
              </w:rPr>
              <w:t>Some requirements</w:t>
            </w:r>
            <w:r w:rsidR="00FA2425">
              <w:rPr>
                <w:noProof/>
              </w:rPr>
              <w:t xml:space="preserve"> would remain misleading</w:t>
            </w:r>
            <w:r w:rsidR="00AB3BE7">
              <w:rPr>
                <w:noProof/>
              </w:rPr>
              <w:t>.</w:t>
            </w:r>
          </w:p>
        </w:tc>
      </w:tr>
      <w:tr w:rsidR="009C60F4" w14:paraId="3EF152A8" w14:textId="77777777" w:rsidTr="00344039">
        <w:tc>
          <w:tcPr>
            <w:tcW w:w="2694" w:type="dxa"/>
            <w:gridSpan w:val="2"/>
          </w:tcPr>
          <w:p w14:paraId="55E861B3" w14:textId="77777777" w:rsidR="009C60F4" w:rsidRDefault="009C60F4" w:rsidP="00344039">
            <w:pPr>
              <w:pStyle w:val="CRCoverPage"/>
              <w:spacing w:after="0"/>
              <w:rPr>
                <w:b/>
                <w:i/>
                <w:noProof/>
                <w:sz w:val="8"/>
                <w:szCs w:val="8"/>
              </w:rPr>
            </w:pPr>
          </w:p>
        </w:tc>
        <w:tc>
          <w:tcPr>
            <w:tcW w:w="6946" w:type="dxa"/>
            <w:gridSpan w:val="9"/>
          </w:tcPr>
          <w:p w14:paraId="4EF8EEE3" w14:textId="77777777" w:rsidR="009C60F4" w:rsidRDefault="009C60F4" w:rsidP="00344039">
            <w:pPr>
              <w:pStyle w:val="CRCoverPage"/>
              <w:spacing w:after="0"/>
              <w:rPr>
                <w:noProof/>
                <w:sz w:val="8"/>
                <w:szCs w:val="8"/>
              </w:rPr>
            </w:pPr>
          </w:p>
        </w:tc>
      </w:tr>
      <w:tr w:rsidR="009C60F4" w14:paraId="767BECA9" w14:textId="77777777" w:rsidTr="00344039">
        <w:tc>
          <w:tcPr>
            <w:tcW w:w="2694" w:type="dxa"/>
            <w:gridSpan w:val="2"/>
            <w:tcBorders>
              <w:top w:val="single" w:sz="4" w:space="0" w:color="auto"/>
              <w:left w:val="single" w:sz="4" w:space="0" w:color="auto"/>
            </w:tcBorders>
          </w:tcPr>
          <w:p w14:paraId="4AFCC8DA" w14:textId="77777777" w:rsidR="009C60F4" w:rsidRDefault="009C60F4" w:rsidP="0034403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B23A85" w14:textId="4FDA637A" w:rsidR="009C60F4" w:rsidRDefault="000A5DD9" w:rsidP="00E94BE7">
            <w:pPr>
              <w:pStyle w:val="CRCoverPage"/>
              <w:spacing w:after="0"/>
              <w:rPr>
                <w:noProof/>
              </w:rPr>
            </w:pPr>
            <w:r>
              <w:rPr>
                <w:noProof/>
              </w:rPr>
              <w:t>4</w:t>
            </w:r>
            <w:r w:rsidR="004C0919">
              <w:rPr>
                <w:noProof/>
              </w:rPr>
              <w:t>.1</w:t>
            </w:r>
          </w:p>
        </w:tc>
      </w:tr>
      <w:tr w:rsidR="009C60F4" w14:paraId="46A40056" w14:textId="77777777" w:rsidTr="00344039">
        <w:tc>
          <w:tcPr>
            <w:tcW w:w="2694" w:type="dxa"/>
            <w:gridSpan w:val="2"/>
            <w:tcBorders>
              <w:left w:val="single" w:sz="4" w:space="0" w:color="auto"/>
            </w:tcBorders>
          </w:tcPr>
          <w:p w14:paraId="0B330243" w14:textId="77777777" w:rsidR="009C60F4" w:rsidRDefault="009C60F4" w:rsidP="00344039">
            <w:pPr>
              <w:pStyle w:val="CRCoverPage"/>
              <w:spacing w:after="0"/>
              <w:rPr>
                <w:b/>
                <w:i/>
                <w:noProof/>
                <w:sz w:val="8"/>
                <w:szCs w:val="8"/>
              </w:rPr>
            </w:pPr>
          </w:p>
        </w:tc>
        <w:tc>
          <w:tcPr>
            <w:tcW w:w="6946" w:type="dxa"/>
            <w:gridSpan w:val="9"/>
            <w:tcBorders>
              <w:right w:val="single" w:sz="4" w:space="0" w:color="auto"/>
            </w:tcBorders>
          </w:tcPr>
          <w:p w14:paraId="3EEA8959" w14:textId="77777777" w:rsidR="009C60F4" w:rsidRDefault="009C60F4" w:rsidP="00344039">
            <w:pPr>
              <w:pStyle w:val="CRCoverPage"/>
              <w:spacing w:after="0"/>
              <w:rPr>
                <w:noProof/>
                <w:sz w:val="8"/>
                <w:szCs w:val="8"/>
              </w:rPr>
            </w:pPr>
          </w:p>
        </w:tc>
      </w:tr>
      <w:tr w:rsidR="009C60F4" w14:paraId="5BF990A1" w14:textId="77777777" w:rsidTr="00344039">
        <w:tc>
          <w:tcPr>
            <w:tcW w:w="2694" w:type="dxa"/>
            <w:gridSpan w:val="2"/>
            <w:tcBorders>
              <w:left w:val="single" w:sz="4" w:space="0" w:color="auto"/>
            </w:tcBorders>
          </w:tcPr>
          <w:p w14:paraId="1CADB764" w14:textId="77777777" w:rsidR="009C60F4" w:rsidRDefault="009C60F4" w:rsidP="003440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612A21" w14:textId="77777777" w:rsidR="009C60F4" w:rsidRDefault="009C60F4" w:rsidP="0034403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9A13AC" w14:textId="77777777" w:rsidR="009C60F4" w:rsidRDefault="009C60F4" w:rsidP="00344039">
            <w:pPr>
              <w:pStyle w:val="CRCoverPage"/>
              <w:spacing w:after="0"/>
              <w:jc w:val="center"/>
              <w:rPr>
                <w:b/>
                <w:caps/>
                <w:noProof/>
              </w:rPr>
            </w:pPr>
            <w:r>
              <w:rPr>
                <w:b/>
                <w:caps/>
                <w:noProof/>
              </w:rPr>
              <w:t>N</w:t>
            </w:r>
          </w:p>
        </w:tc>
        <w:tc>
          <w:tcPr>
            <w:tcW w:w="2977" w:type="dxa"/>
            <w:gridSpan w:val="4"/>
          </w:tcPr>
          <w:p w14:paraId="7AF18599" w14:textId="77777777" w:rsidR="009C60F4" w:rsidRDefault="009C60F4" w:rsidP="003440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9F2FCD" w14:textId="77777777" w:rsidR="009C60F4" w:rsidRDefault="009C60F4" w:rsidP="00344039">
            <w:pPr>
              <w:pStyle w:val="CRCoverPage"/>
              <w:spacing w:after="0"/>
              <w:ind w:left="99"/>
              <w:rPr>
                <w:noProof/>
              </w:rPr>
            </w:pPr>
          </w:p>
        </w:tc>
      </w:tr>
      <w:tr w:rsidR="009C60F4" w14:paraId="6DB6026D" w14:textId="77777777" w:rsidTr="00344039">
        <w:tc>
          <w:tcPr>
            <w:tcW w:w="2694" w:type="dxa"/>
            <w:gridSpan w:val="2"/>
            <w:tcBorders>
              <w:left w:val="single" w:sz="4" w:space="0" w:color="auto"/>
            </w:tcBorders>
          </w:tcPr>
          <w:p w14:paraId="102E636E" w14:textId="77777777" w:rsidR="009C60F4" w:rsidRDefault="009C60F4" w:rsidP="0034403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A93EDD" w14:textId="77777777" w:rsidR="009C60F4" w:rsidRDefault="009C60F4" w:rsidP="003440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DD7E34" w14:textId="77777777" w:rsidR="009C60F4" w:rsidRDefault="009C60F4" w:rsidP="00344039">
            <w:pPr>
              <w:pStyle w:val="CRCoverPage"/>
              <w:spacing w:after="0"/>
              <w:jc w:val="center"/>
              <w:rPr>
                <w:b/>
                <w:caps/>
                <w:noProof/>
              </w:rPr>
            </w:pPr>
            <w:r>
              <w:rPr>
                <w:b/>
                <w:caps/>
                <w:noProof/>
              </w:rPr>
              <w:t>X</w:t>
            </w:r>
          </w:p>
        </w:tc>
        <w:tc>
          <w:tcPr>
            <w:tcW w:w="2977" w:type="dxa"/>
            <w:gridSpan w:val="4"/>
          </w:tcPr>
          <w:p w14:paraId="553F432B" w14:textId="77777777" w:rsidR="009C60F4" w:rsidRDefault="009C60F4" w:rsidP="0034403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009DE3" w14:textId="77777777" w:rsidR="009C60F4" w:rsidRDefault="009C60F4" w:rsidP="00344039">
            <w:pPr>
              <w:pStyle w:val="CRCoverPage"/>
              <w:spacing w:after="0"/>
              <w:ind w:left="99"/>
              <w:rPr>
                <w:noProof/>
              </w:rPr>
            </w:pPr>
            <w:r>
              <w:rPr>
                <w:noProof/>
              </w:rPr>
              <w:t xml:space="preserve">TS/TR ... CR ... </w:t>
            </w:r>
          </w:p>
        </w:tc>
      </w:tr>
      <w:tr w:rsidR="009C60F4" w14:paraId="5FB72141" w14:textId="77777777" w:rsidTr="00344039">
        <w:tc>
          <w:tcPr>
            <w:tcW w:w="2694" w:type="dxa"/>
            <w:gridSpan w:val="2"/>
            <w:tcBorders>
              <w:left w:val="single" w:sz="4" w:space="0" w:color="auto"/>
            </w:tcBorders>
          </w:tcPr>
          <w:p w14:paraId="7A87FE43" w14:textId="77777777" w:rsidR="009C60F4" w:rsidRDefault="009C60F4" w:rsidP="0034403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325B7B" w14:textId="77777777" w:rsidR="009C60F4" w:rsidRDefault="009C60F4" w:rsidP="003440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C635C" w14:textId="77777777" w:rsidR="009C60F4" w:rsidRDefault="009C60F4" w:rsidP="00344039">
            <w:pPr>
              <w:pStyle w:val="CRCoverPage"/>
              <w:spacing w:after="0"/>
              <w:jc w:val="center"/>
              <w:rPr>
                <w:b/>
                <w:caps/>
                <w:noProof/>
              </w:rPr>
            </w:pPr>
            <w:r>
              <w:rPr>
                <w:b/>
                <w:caps/>
                <w:noProof/>
              </w:rPr>
              <w:t>x</w:t>
            </w:r>
          </w:p>
        </w:tc>
        <w:tc>
          <w:tcPr>
            <w:tcW w:w="2977" w:type="dxa"/>
            <w:gridSpan w:val="4"/>
          </w:tcPr>
          <w:p w14:paraId="13ACACEC" w14:textId="77777777" w:rsidR="009C60F4" w:rsidRDefault="009C60F4" w:rsidP="0034403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728DCF" w14:textId="77777777" w:rsidR="009C60F4" w:rsidRDefault="009C60F4" w:rsidP="00344039">
            <w:pPr>
              <w:pStyle w:val="CRCoverPage"/>
              <w:spacing w:after="0"/>
              <w:ind w:left="99"/>
              <w:rPr>
                <w:noProof/>
              </w:rPr>
            </w:pPr>
            <w:r>
              <w:rPr>
                <w:noProof/>
              </w:rPr>
              <w:t xml:space="preserve">TS/TR ... CR ... </w:t>
            </w:r>
          </w:p>
        </w:tc>
      </w:tr>
      <w:tr w:rsidR="009C60F4" w14:paraId="6066D438" w14:textId="77777777" w:rsidTr="00344039">
        <w:tc>
          <w:tcPr>
            <w:tcW w:w="2694" w:type="dxa"/>
            <w:gridSpan w:val="2"/>
            <w:tcBorders>
              <w:left w:val="single" w:sz="4" w:space="0" w:color="auto"/>
            </w:tcBorders>
          </w:tcPr>
          <w:p w14:paraId="0F839967" w14:textId="77777777" w:rsidR="009C60F4" w:rsidRDefault="009C60F4" w:rsidP="0034403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A0AF47" w14:textId="77777777" w:rsidR="009C60F4" w:rsidRDefault="009C60F4" w:rsidP="003440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710CBD" w14:textId="77777777" w:rsidR="009C60F4" w:rsidRDefault="009C60F4" w:rsidP="00344039">
            <w:pPr>
              <w:pStyle w:val="CRCoverPage"/>
              <w:spacing w:after="0"/>
              <w:jc w:val="center"/>
              <w:rPr>
                <w:b/>
                <w:caps/>
                <w:noProof/>
              </w:rPr>
            </w:pPr>
            <w:r>
              <w:rPr>
                <w:b/>
                <w:caps/>
                <w:noProof/>
              </w:rPr>
              <w:t>x</w:t>
            </w:r>
          </w:p>
        </w:tc>
        <w:tc>
          <w:tcPr>
            <w:tcW w:w="2977" w:type="dxa"/>
            <w:gridSpan w:val="4"/>
          </w:tcPr>
          <w:p w14:paraId="15026F40" w14:textId="77777777" w:rsidR="009C60F4" w:rsidRDefault="009C60F4" w:rsidP="0034403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72B3C2" w14:textId="77777777" w:rsidR="009C60F4" w:rsidRDefault="009C60F4" w:rsidP="00344039">
            <w:pPr>
              <w:pStyle w:val="CRCoverPage"/>
              <w:spacing w:after="0"/>
              <w:ind w:left="99"/>
              <w:rPr>
                <w:noProof/>
              </w:rPr>
            </w:pPr>
            <w:r>
              <w:rPr>
                <w:noProof/>
              </w:rPr>
              <w:t xml:space="preserve">TS/TR ... CR ... </w:t>
            </w:r>
          </w:p>
        </w:tc>
      </w:tr>
      <w:tr w:rsidR="009C60F4" w14:paraId="25544009" w14:textId="77777777" w:rsidTr="00344039">
        <w:tc>
          <w:tcPr>
            <w:tcW w:w="2694" w:type="dxa"/>
            <w:gridSpan w:val="2"/>
            <w:tcBorders>
              <w:left w:val="single" w:sz="4" w:space="0" w:color="auto"/>
            </w:tcBorders>
          </w:tcPr>
          <w:p w14:paraId="63E851C4" w14:textId="77777777" w:rsidR="009C60F4" w:rsidRDefault="009C60F4" w:rsidP="00344039">
            <w:pPr>
              <w:pStyle w:val="CRCoverPage"/>
              <w:spacing w:after="0"/>
              <w:rPr>
                <w:b/>
                <w:i/>
                <w:noProof/>
              </w:rPr>
            </w:pPr>
          </w:p>
        </w:tc>
        <w:tc>
          <w:tcPr>
            <w:tcW w:w="6946" w:type="dxa"/>
            <w:gridSpan w:val="9"/>
            <w:tcBorders>
              <w:right w:val="single" w:sz="4" w:space="0" w:color="auto"/>
            </w:tcBorders>
          </w:tcPr>
          <w:p w14:paraId="6295BBD8" w14:textId="77777777" w:rsidR="009C60F4" w:rsidRDefault="009C60F4" w:rsidP="00344039">
            <w:pPr>
              <w:pStyle w:val="CRCoverPage"/>
              <w:spacing w:after="0"/>
              <w:rPr>
                <w:noProof/>
              </w:rPr>
            </w:pPr>
          </w:p>
        </w:tc>
      </w:tr>
      <w:tr w:rsidR="009C60F4" w14:paraId="2A041B0F" w14:textId="77777777" w:rsidTr="00344039">
        <w:tc>
          <w:tcPr>
            <w:tcW w:w="2694" w:type="dxa"/>
            <w:gridSpan w:val="2"/>
            <w:tcBorders>
              <w:left w:val="single" w:sz="4" w:space="0" w:color="auto"/>
              <w:bottom w:val="single" w:sz="4" w:space="0" w:color="auto"/>
            </w:tcBorders>
          </w:tcPr>
          <w:p w14:paraId="2C2968B2" w14:textId="77777777" w:rsidR="009C60F4" w:rsidRDefault="009C60F4" w:rsidP="0034403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A23CD2" w14:textId="6E9CC3F2" w:rsidR="002F4B32" w:rsidRDefault="00E02BC9" w:rsidP="00344039">
            <w:pPr>
              <w:pStyle w:val="CRCoverPage"/>
              <w:spacing w:after="0"/>
              <w:ind w:left="100"/>
              <w:rPr>
                <w:noProof/>
              </w:rPr>
            </w:pPr>
            <w:r>
              <w:rPr>
                <w:noProof/>
              </w:rPr>
              <w:t xml:space="preserve">This CR mirrors CR </w:t>
            </w:r>
            <w:r w:rsidR="00725046">
              <w:rPr>
                <w:noProof/>
              </w:rPr>
              <w:t>0146 and 0147</w:t>
            </w:r>
            <w:r w:rsidR="000E21DE">
              <w:rPr>
                <w:noProof/>
              </w:rPr>
              <w:t>.</w:t>
            </w:r>
            <w:bookmarkStart w:id="0" w:name="_GoBack"/>
            <w:bookmarkEnd w:id="0"/>
          </w:p>
        </w:tc>
      </w:tr>
      <w:tr w:rsidR="009C60F4" w:rsidRPr="008863B9" w14:paraId="39C5C1EF" w14:textId="77777777" w:rsidTr="00344039">
        <w:tc>
          <w:tcPr>
            <w:tcW w:w="2694" w:type="dxa"/>
            <w:gridSpan w:val="2"/>
            <w:tcBorders>
              <w:top w:val="single" w:sz="4" w:space="0" w:color="auto"/>
              <w:bottom w:val="single" w:sz="4" w:space="0" w:color="auto"/>
            </w:tcBorders>
          </w:tcPr>
          <w:p w14:paraId="7A8ECEF6" w14:textId="77777777" w:rsidR="009C60F4" w:rsidRPr="008863B9" w:rsidRDefault="009C60F4" w:rsidP="003440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A69C44" w14:textId="77777777" w:rsidR="009C60F4" w:rsidRPr="008863B9" w:rsidRDefault="009C60F4" w:rsidP="00344039">
            <w:pPr>
              <w:pStyle w:val="CRCoverPage"/>
              <w:spacing w:after="0"/>
              <w:ind w:left="100"/>
              <w:rPr>
                <w:noProof/>
                <w:sz w:val="8"/>
                <w:szCs w:val="8"/>
              </w:rPr>
            </w:pPr>
          </w:p>
        </w:tc>
      </w:tr>
      <w:tr w:rsidR="009C60F4" w14:paraId="5B870336" w14:textId="77777777" w:rsidTr="00344039">
        <w:tc>
          <w:tcPr>
            <w:tcW w:w="2694" w:type="dxa"/>
            <w:gridSpan w:val="2"/>
            <w:tcBorders>
              <w:top w:val="single" w:sz="4" w:space="0" w:color="auto"/>
              <w:left w:val="single" w:sz="4" w:space="0" w:color="auto"/>
              <w:bottom w:val="single" w:sz="4" w:space="0" w:color="auto"/>
            </w:tcBorders>
          </w:tcPr>
          <w:p w14:paraId="72ADB082" w14:textId="77777777" w:rsidR="009C60F4" w:rsidRDefault="009C60F4" w:rsidP="0034403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595E65" w14:textId="274AEA2C" w:rsidR="009C60F4" w:rsidRDefault="009C60F4" w:rsidP="00344039">
            <w:pPr>
              <w:pStyle w:val="CRCoverPage"/>
              <w:spacing w:after="0"/>
              <w:ind w:left="100"/>
              <w:rPr>
                <w:noProof/>
              </w:rPr>
            </w:pPr>
          </w:p>
        </w:tc>
      </w:tr>
    </w:tbl>
    <w:p w14:paraId="65930322" w14:textId="77777777" w:rsidR="009C60F4" w:rsidRDefault="009C60F4" w:rsidP="009C60F4">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115F2" w:rsidRPr="00477531" w14:paraId="11F15AE0" w14:textId="77777777" w:rsidTr="009C60F4">
        <w:tc>
          <w:tcPr>
            <w:tcW w:w="9521" w:type="dxa"/>
            <w:shd w:val="clear" w:color="auto" w:fill="FFFFCC"/>
            <w:vAlign w:val="center"/>
          </w:tcPr>
          <w:p w14:paraId="6D3128A6" w14:textId="64307C9D" w:rsidR="005115F2" w:rsidRPr="00477531" w:rsidRDefault="00DB4470" w:rsidP="00344039">
            <w:pPr>
              <w:jc w:val="center"/>
              <w:rPr>
                <w:rFonts w:ascii="Arial" w:hAnsi="Arial" w:cs="Arial"/>
                <w:b/>
                <w:bCs/>
                <w:sz w:val="28"/>
                <w:szCs w:val="28"/>
              </w:rPr>
            </w:pPr>
            <w:bookmarkStart w:id="1" w:name="_Hlk98505644"/>
            <w:r>
              <w:rPr>
                <w:rFonts w:ascii="Arial" w:hAnsi="Arial" w:cs="Arial"/>
                <w:b/>
                <w:bCs/>
                <w:sz w:val="28"/>
                <w:szCs w:val="28"/>
                <w:lang w:eastAsia="zh-CN"/>
              </w:rPr>
              <w:lastRenderedPageBreak/>
              <w:t xml:space="preserve">Start of </w:t>
            </w:r>
            <w:r w:rsidR="005115F2">
              <w:rPr>
                <w:rFonts w:ascii="Arial" w:hAnsi="Arial" w:cs="Arial"/>
                <w:b/>
                <w:bCs/>
                <w:sz w:val="28"/>
                <w:szCs w:val="28"/>
                <w:lang w:eastAsia="zh-CN"/>
              </w:rPr>
              <w:t>Change</w:t>
            </w:r>
          </w:p>
        </w:tc>
      </w:tr>
      <w:bookmarkEnd w:id="1"/>
    </w:tbl>
    <w:p w14:paraId="553E6C6A" w14:textId="1D047156" w:rsidR="008F32C9" w:rsidRDefault="008F32C9" w:rsidP="008F32C9">
      <w:pPr>
        <w:pStyle w:val="PL"/>
        <w:rPr>
          <w:noProof w:val="0"/>
        </w:rPr>
      </w:pPr>
    </w:p>
    <w:p w14:paraId="4E7CBEC4" w14:textId="263EFF93" w:rsidR="00CE33DD" w:rsidRDefault="00CE33DD" w:rsidP="008F32C9">
      <w:pPr>
        <w:pStyle w:val="PL"/>
        <w:rPr>
          <w:noProof w:val="0"/>
        </w:rPr>
      </w:pPr>
    </w:p>
    <w:p w14:paraId="214E0B74" w14:textId="77777777" w:rsidR="000A5DD9" w:rsidRPr="00343FC5" w:rsidRDefault="000A5DD9" w:rsidP="000A5DD9">
      <w:pPr>
        <w:pStyle w:val="Heading2"/>
        <w:tabs>
          <w:tab w:val="left" w:pos="1140"/>
        </w:tabs>
      </w:pPr>
      <w:bookmarkStart w:id="2" w:name="_Toc19715477"/>
      <w:bookmarkStart w:id="3" w:name="_Toc51326675"/>
      <w:bookmarkStart w:id="4" w:name="_Toc51326792"/>
      <w:bookmarkStart w:id="5" w:name="_Toc105492375"/>
      <w:r w:rsidRPr="00343FC5">
        <w:t>4.1</w:t>
      </w:r>
      <w:r w:rsidRPr="00343FC5">
        <w:tab/>
        <w:t>Overview</w:t>
      </w:r>
      <w:bookmarkEnd w:id="2"/>
      <w:bookmarkEnd w:id="3"/>
      <w:bookmarkEnd w:id="4"/>
      <w:bookmarkEnd w:id="5"/>
    </w:p>
    <w:p w14:paraId="04133FD7" w14:textId="77777777" w:rsidR="00F131CE" w:rsidRDefault="00F131CE" w:rsidP="008F32C9">
      <w:pPr>
        <w:pStyle w:val="PL"/>
        <w:rPr>
          <w:noProof w:val="0"/>
        </w:rPr>
      </w:pPr>
    </w:p>
    <w:p w14:paraId="3D2578D5" w14:textId="77777777" w:rsidR="00E02BC9" w:rsidRPr="00343FC5" w:rsidRDefault="00E02BC9" w:rsidP="00E02BC9">
      <w:r>
        <w:rPr>
          <w:lang w:eastAsia="zh-CN"/>
        </w:rPr>
        <w:t xml:space="preserve">A </w:t>
      </w:r>
      <w:r w:rsidRPr="00343FC5">
        <w:rPr>
          <w:lang w:eastAsia="zh-CN"/>
        </w:rPr>
        <w:t xml:space="preserve">5G system consists of </w:t>
      </w:r>
      <w:r>
        <w:rPr>
          <w:lang w:eastAsia="zh-CN"/>
        </w:rPr>
        <w:t xml:space="preserve">a </w:t>
      </w:r>
      <w:r w:rsidRPr="00343FC5">
        <w:rPr>
          <w:lang w:eastAsia="zh-CN"/>
        </w:rPr>
        <w:t xml:space="preserve">5G Access Network (AN), </w:t>
      </w:r>
      <w:r>
        <w:rPr>
          <w:lang w:eastAsia="zh-CN"/>
        </w:rPr>
        <w:t xml:space="preserve">and a </w:t>
      </w:r>
      <w:r w:rsidRPr="00343FC5">
        <w:rPr>
          <w:lang w:eastAsia="zh-CN"/>
        </w:rPr>
        <w:t xml:space="preserve">5G Core Network (5GC). </w:t>
      </w:r>
      <w:r w:rsidRPr="00343FC5">
        <w:t xml:space="preserve">Network slicing is one of </w:t>
      </w:r>
      <w:r>
        <w:t xml:space="preserve">the key </w:t>
      </w:r>
      <w:r w:rsidRPr="00343FC5">
        <w:t>5G features.</w:t>
      </w:r>
    </w:p>
    <w:p w14:paraId="619962D6" w14:textId="77777777" w:rsidR="00E02BC9" w:rsidRPr="00343FC5" w:rsidRDefault="00E02BC9" w:rsidP="00E02BC9">
      <w:r w:rsidRPr="00343FC5">
        <w:t>The management aspects of a Network Slice Instance (NSI) are described by the four phases shown in Figure 4.3.1.1 of TS 28.530 [4].</w:t>
      </w:r>
    </w:p>
    <w:p w14:paraId="54719551" w14:textId="77777777" w:rsidR="00E02BC9" w:rsidRPr="00343FC5" w:rsidRDefault="00E02BC9" w:rsidP="00E02BC9">
      <w:pPr>
        <w:rPr>
          <w:lang w:eastAsia="zh-CN"/>
        </w:rPr>
      </w:pPr>
      <w:r w:rsidRPr="00343FC5">
        <w:t>The provisioning of network slicing includes the four phases which are preparation, commissioning, operation and decommissioning:</w:t>
      </w:r>
    </w:p>
    <w:p w14:paraId="247A1BA5" w14:textId="77777777" w:rsidR="00E02BC9" w:rsidRPr="00343FC5" w:rsidRDefault="00E02BC9" w:rsidP="00E02BC9">
      <w:pPr>
        <w:pStyle w:val="B10"/>
      </w:pPr>
      <w:r w:rsidRPr="00343FC5">
        <w:t>-</w:t>
      </w:r>
      <w:r w:rsidRPr="00343FC5">
        <w:tab/>
        <w:t>In the preparation phase the NSI does not exist. The preparation phase includes network slice design, on-boarding, evaluation of the network slice requirements, preparing the network environment and other necessary preparations required to be done before the creation of an NSI.</w:t>
      </w:r>
    </w:p>
    <w:p w14:paraId="7B834CE6" w14:textId="77777777" w:rsidR="00E02BC9" w:rsidRPr="00343FC5" w:rsidRDefault="00E02BC9" w:rsidP="00E02BC9">
      <w:pPr>
        <w:pStyle w:val="B10"/>
        <w:rPr>
          <w:lang w:eastAsia="zh-CN"/>
        </w:rPr>
      </w:pPr>
      <w:r w:rsidRPr="00343FC5">
        <w:t>-</w:t>
      </w:r>
      <w:r w:rsidRPr="00343FC5">
        <w:tab/>
        <w:t>During the NSI lifecycle stage which include commissioning phase, operation phase and decommissioning phase, the NSI provisioning operations include:</w:t>
      </w:r>
    </w:p>
    <w:p w14:paraId="772A0A17" w14:textId="77777777" w:rsidR="00E02BC9" w:rsidRPr="00343FC5" w:rsidRDefault="00E02BC9" w:rsidP="00E02BC9">
      <w:pPr>
        <w:pStyle w:val="B2"/>
      </w:pPr>
      <w:r w:rsidRPr="00343FC5">
        <w:t>-</w:t>
      </w:r>
      <w:r w:rsidRPr="00343FC5">
        <w:tab/>
        <w:t>Create an NSI;</w:t>
      </w:r>
    </w:p>
    <w:p w14:paraId="22D1FBFC" w14:textId="77777777" w:rsidR="00E02BC9" w:rsidRPr="00343FC5" w:rsidRDefault="00E02BC9" w:rsidP="00E02BC9">
      <w:pPr>
        <w:pStyle w:val="B2"/>
        <w:rPr>
          <w:lang w:eastAsia="zh-CN"/>
        </w:rPr>
      </w:pPr>
      <w:r w:rsidRPr="00343FC5">
        <w:t>-</w:t>
      </w:r>
      <w:r w:rsidRPr="00343FC5">
        <w:rPr>
          <w:rFonts w:hint="eastAsia"/>
          <w:lang w:eastAsia="zh-CN"/>
        </w:rPr>
        <w:tab/>
      </w:r>
      <w:r w:rsidRPr="00343FC5">
        <w:rPr>
          <w:lang w:eastAsia="zh-CN"/>
        </w:rPr>
        <w:t>Activate an NSI;</w:t>
      </w:r>
    </w:p>
    <w:p w14:paraId="6CBCAE1D" w14:textId="2FA43468" w:rsidR="00E02BC9" w:rsidRPr="00343FC5" w:rsidRDefault="00E02BC9" w:rsidP="00E02BC9">
      <w:pPr>
        <w:pStyle w:val="B2"/>
        <w:rPr>
          <w:lang w:eastAsia="zh-CN"/>
        </w:rPr>
      </w:pPr>
      <w:r w:rsidRPr="00343FC5">
        <w:t>-</w:t>
      </w:r>
      <w:r w:rsidRPr="00343FC5">
        <w:rPr>
          <w:rFonts w:hint="eastAsia"/>
          <w:lang w:eastAsia="zh-CN"/>
        </w:rPr>
        <w:tab/>
      </w:r>
      <w:del w:id="6" w:author="huawei" w:date="2022-10-14T12:42:00Z">
        <w:r w:rsidRPr="00343FC5" w:rsidDel="00E02BC9">
          <w:rPr>
            <w:lang w:eastAsia="zh-CN"/>
          </w:rPr>
          <w:delText>De-active</w:delText>
        </w:r>
      </w:del>
      <w:ins w:id="7" w:author="huawei" w:date="2022-10-14T12:42:00Z">
        <w:r>
          <w:rPr>
            <w:lang w:eastAsia="zh-CN"/>
          </w:rPr>
          <w:t>Deactivate</w:t>
        </w:r>
      </w:ins>
      <w:r w:rsidRPr="00343FC5">
        <w:rPr>
          <w:lang w:eastAsia="zh-CN"/>
        </w:rPr>
        <w:t xml:space="preserve"> an NSI;</w:t>
      </w:r>
    </w:p>
    <w:p w14:paraId="1D7077E3" w14:textId="77777777" w:rsidR="00E02BC9" w:rsidRPr="00343FC5" w:rsidRDefault="00E02BC9" w:rsidP="00E02BC9">
      <w:pPr>
        <w:pStyle w:val="B2"/>
        <w:rPr>
          <w:lang w:eastAsia="zh-CN"/>
        </w:rPr>
      </w:pPr>
      <w:r w:rsidRPr="00343FC5">
        <w:t>-</w:t>
      </w:r>
      <w:r w:rsidRPr="00343FC5">
        <w:rPr>
          <w:rFonts w:hint="eastAsia"/>
          <w:lang w:eastAsia="zh-CN"/>
        </w:rPr>
        <w:tab/>
      </w:r>
      <w:r w:rsidRPr="00343FC5">
        <w:rPr>
          <w:lang w:eastAsia="zh-CN"/>
        </w:rPr>
        <w:t>Modify an NSI;</w:t>
      </w:r>
    </w:p>
    <w:p w14:paraId="7EB401EC" w14:textId="77777777" w:rsidR="00E02BC9" w:rsidRPr="00343FC5" w:rsidRDefault="00E02BC9" w:rsidP="00E02BC9">
      <w:pPr>
        <w:pStyle w:val="B2"/>
        <w:rPr>
          <w:lang w:eastAsia="zh-CN"/>
        </w:rPr>
      </w:pPr>
      <w:r w:rsidRPr="00343FC5">
        <w:t>-</w:t>
      </w:r>
      <w:r w:rsidRPr="00343FC5">
        <w:rPr>
          <w:rFonts w:hint="eastAsia"/>
          <w:lang w:eastAsia="zh-CN"/>
        </w:rPr>
        <w:tab/>
      </w:r>
      <w:r w:rsidRPr="00343FC5">
        <w:rPr>
          <w:lang w:eastAsia="zh-CN"/>
        </w:rPr>
        <w:t>Terminate an NSI.</w:t>
      </w:r>
    </w:p>
    <w:p w14:paraId="5ABABF5B" w14:textId="77777777" w:rsidR="00E02BC9" w:rsidRPr="00343FC5" w:rsidRDefault="00E02BC9" w:rsidP="00E02BC9">
      <w:pPr>
        <w:ind w:firstLine="284"/>
        <w:rPr>
          <w:lang w:eastAsia="zh-CN"/>
        </w:rPr>
      </w:pPr>
      <w:r w:rsidRPr="00343FC5">
        <w:rPr>
          <w:lang w:eastAsia="zh-CN"/>
        </w:rPr>
        <w:t xml:space="preserve">The operations of the provisioning of an NSI occurs during different phases of </w:t>
      </w:r>
      <w:proofErr w:type="gramStart"/>
      <w:r w:rsidRPr="00343FC5">
        <w:rPr>
          <w:lang w:eastAsia="zh-CN"/>
        </w:rPr>
        <w:t>a</w:t>
      </w:r>
      <w:proofErr w:type="gramEnd"/>
      <w:r w:rsidRPr="00343FC5">
        <w:rPr>
          <w:lang w:eastAsia="zh-CN"/>
        </w:rPr>
        <w:t xml:space="preserve"> NSI:</w:t>
      </w:r>
    </w:p>
    <w:p w14:paraId="494BF361" w14:textId="77777777" w:rsidR="00E02BC9" w:rsidRPr="00343FC5" w:rsidRDefault="00E02BC9" w:rsidP="00E02BC9">
      <w:pPr>
        <w:pStyle w:val="B10"/>
        <w:rPr>
          <w:lang w:eastAsia="zh-CN"/>
        </w:rPr>
      </w:pPr>
      <w:r>
        <w:rPr>
          <w:lang w:eastAsia="zh-CN"/>
        </w:rPr>
        <w:t>a)</w:t>
      </w:r>
      <w:r>
        <w:rPr>
          <w:lang w:eastAsia="zh-CN"/>
        </w:rPr>
        <w:tab/>
      </w:r>
      <w:r w:rsidRPr="00343FC5">
        <w:rPr>
          <w:lang w:eastAsia="zh-CN"/>
        </w:rPr>
        <w:t>During the commissioning phase:</w:t>
      </w:r>
    </w:p>
    <w:p w14:paraId="01C4AA9B" w14:textId="77777777" w:rsidR="00E02BC9" w:rsidRPr="00343FC5" w:rsidRDefault="00E02BC9" w:rsidP="00E02BC9">
      <w:pPr>
        <w:pStyle w:val="B2"/>
      </w:pPr>
      <w:r w:rsidRPr="00343FC5">
        <w:t>-</w:t>
      </w:r>
      <w:r w:rsidRPr="00343FC5">
        <w:tab/>
        <w:t>Create an NSI.</w:t>
      </w:r>
    </w:p>
    <w:p w14:paraId="70D1B208" w14:textId="77777777" w:rsidR="00E02BC9" w:rsidRPr="00343FC5" w:rsidRDefault="00E02BC9" w:rsidP="00E02BC9">
      <w:pPr>
        <w:ind w:left="568"/>
        <w:rPr>
          <w:lang w:eastAsia="zh-CN"/>
        </w:rPr>
      </w:pPr>
      <w:r w:rsidRPr="00343FC5">
        <w:rPr>
          <w:lang w:eastAsia="zh-CN"/>
        </w:rPr>
        <w:t>During NSI creation all resources to the NSI have been created and configured to satisfy the network slice requirements. NSI creation may trigger NSSI(s) creation or using existing NSSI(s) and setting up the corresponding associations.</w:t>
      </w:r>
    </w:p>
    <w:p w14:paraId="37A7BFD1" w14:textId="77777777" w:rsidR="00E02BC9" w:rsidRPr="00343FC5" w:rsidRDefault="00E02BC9" w:rsidP="00E02BC9">
      <w:pPr>
        <w:pStyle w:val="B10"/>
        <w:rPr>
          <w:lang w:eastAsia="zh-CN"/>
        </w:rPr>
      </w:pPr>
      <w:r>
        <w:rPr>
          <w:lang w:eastAsia="zh-CN"/>
        </w:rPr>
        <w:t>b)</w:t>
      </w:r>
      <w:r>
        <w:rPr>
          <w:lang w:eastAsia="zh-CN"/>
        </w:rPr>
        <w:tab/>
      </w:r>
      <w:r w:rsidRPr="00343FC5">
        <w:rPr>
          <w:lang w:eastAsia="zh-CN"/>
        </w:rPr>
        <w:t>During the operation phase:</w:t>
      </w:r>
    </w:p>
    <w:p w14:paraId="3976767D" w14:textId="77777777" w:rsidR="00E02BC9" w:rsidRPr="00343FC5" w:rsidRDefault="00E02BC9" w:rsidP="00E02BC9">
      <w:pPr>
        <w:pStyle w:val="B2"/>
        <w:rPr>
          <w:lang w:eastAsia="zh-CN"/>
        </w:rPr>
      </w:pPr>
      <w:r w:rsidRPr="00343FC5">
        <w:t>-</w:t>
      </w:r>
      <w:r w:rsidRPr="00343FC5">
        <w:rPr>
          <w:rFonts w:hint="eastAsia"/>
          <w:lang w:eastAsia="zh-CN"/>
        </w:rPr>
        <w:tab/>
      </w:r>
      <w:r w:rsidRPr="00343FC5">
        <w:rPr>
          <w:lang w:eastAsia="zh-CN"/>
        </w:rPr>
        <w:t>Activate an NSI;</w:t>
      </w:r>
    </w:p>
    <w:p w14:paraId="10AC70C8" w14:textId="77777777" w:rsidR="00E02BC9" w:rsidRPr="00343FC5" w:rsidRDefault="00E02BC9" w:rsidP="00E02BC9">
      <w:pPr>
        <w:pStyle w:val="B2"/>
        <w:rPr>
          <w:lang w:eastAsia="zh-CN"/>
        </w:rPr>
      </w:pPr>
      <w:r w:rsidRPr="00343FC5">
        <w:t>-</w:t>
      </w:r>
      <w:r w:rsidRPr="00343FC5">
        <w:rPr>
          <w:rFonts w:hint="eastAsia"/>
          <w:lang w:eastAsia="zh-CN"/>
        </w:rPr>
        <w:tab/>
      </w:r>
      <w:r w:rsidRPr="00343FC5">
        <w:rPr>
          <w:lang w:eastAsia="zh-CN"/>
        </w:rPr>
        <w:t>Modify an NSI;</w:t>
      </w:r>
    </w:p>
    <w:p w14:paraId="426F5431" w14:textId="04D85C92" w:rsidR="00E02BC9" w:rsidRPr="00343FC5" w:rsidRDefault="00E02BC9" w:rsidP="00E02BC9">
      <w:pPr>
        <w:pStyle w:val="B2"/>
        <w:rPr>
          <w:lang w:eastAsia="zh-CN"/>
        </w:rPr>
      </w:pPr>
      <w:r w:rsidRPr="00343FC5">
        <w:t>-</w:t>
      </w:r>
      <w:r w:rsidRPr="00343FC5">
        <w:rPr>
          <w:rFonts w:hint="eastAsia"/>
          <w:lang w:eastAsia="zh-CN"/>
        </w:rPr>
        <w:tab/>
      </w:r>
      <w:del w:id="8" w:author="huawei" w:date="2022-10-14T12:42:00Z">
        <w:r w:rsidRPr="00343FC5" w:rsidDel="00E02BC9">
          <w:rPr>
            <w:lang w:eastAsia="zh-CN"/>
          </w:rPr>
          <w:delText>De-active</w:delText>
        </w:r>
      </w:del>
      <w:ins w:id="9" w:author="huawei" w:date="2022-10-14T12:42:00Z">
        <w:r>
          <w:rPr>
            <w:lang w:eastAsia="zh-CN"/>
          </w:rPr>
          <w:t>Deactivate</w:t>
        </w:r>
      </w:ins>
      <w:r w:rsidRPr="00343FC5">
        <w:rPr>
          <w:lang w:eastAsia="zh-CN"/>
        </w:rPr>
        <w:t xml:space="preserve"> an NSI.</w:t>
      </w:r>
    </w:p>
    <w:p w14:paraId="43FDA3BB" w14:textId="77777777" w:rsidR="00E02BC9" w:rsidRPr="00343FC5" w:rsidRDefault="00E02BC9" w:rsidP="00E02BC9">
      <w:pPr>
        <w:pStyle w:val="B10"/>
        <w:rPr>
          <w:lang w:eastAsia="zh-CN"/>
        </w:rPr>
      </w:pPr>
      <w:r w:rsidRPr="00343FC5">
        <w:rPr>
          <w:lang w:eastAsia="zh-CN"/>
        </w:rPr>
        <w:tab/>
        <w:t>NSI activation includes any actions that make the NSI active to provide communication services. NSI activation may trigger NSSI activation.</w:t>
      </w:r>
    </w:p>
    <w:p w14:paraId="747F2528" w14:textId="77777777" w:rsidR="00E02BC9" w:rsidRPr="00343FC5" w:rsidRDefault="00E02BC9" w:rsidP="00E02BC9">
      <w:pPr>
        <w:pStyle w:val="B10"/>
        <w:rPr>
          <w:lang w:eastAsia="zh-CN"/>
        </w:rPr>
      </w:pPr>
      <w:r w:rsidRPr="00343FC5">
        <w:rPr>
          <w:lang w:eastAsia="zh-CN"/>
        </w:rPr>
        <w:tab/>
        <w:t>NSI modification in operation phase could map to several workflows, e.g. changes of NSI capacity, changes of NSI topology, NSI reconfiguration. NSI modification can be triggered by receiving new network slice related requirements, new communication service requirements, or the result of NSI supervision automatically. NSI modification may trigger NSSI modification.</w:t>
      </w:r>
    </w:p>
    <w:p w14:paraId="4CC162C5" w14:textId="77777777" w:rsidR="00E02BC9" w:rsidRPr="00343FC5" w:rsidRDefault="00E02BC9" w:rsidP="00E02BC9">
      <w:pPr>
        <w:pStyle w:val="B10"/>
        <w:rPr>
          <w:lang w:eastAsia="zh-CN"/>
        </w:rPr>
      </w:pPr>
      <w:r w:rsidRPr="00343FC5">
        <w:rPr>
          <w:lang w:eastAsia="zh-CN"/>
        </w:rPr>
        <w:tab/>
        <w:t>The NSI deactivation operation may be needed before NSI modification operation and the NSI activation operation may be needed after the NSI modification operation. NSI deactivation includes any actions that make the NSI inactive and not providing any communication services. NSI deactivation trigger NSSI deactivation to deactivate constituent NSSI(s) which is not used by other NSI(s). Operator may decide to keep the NSI without termination after deactivation and reactivate it when receives new communication service request.</w:t>
      </w:r>
    </w:p>
    <w:p w14:paraId="31F7077E" w14:textId="77777777" w:rsidR="00E02BC9" w:rsidRPr="00343FC5" w:rsidRDefault="00E02BC9" w:rsidP="00E02BC9">
      <w:pPr>
        <w:pStyle w:val="B10"/>
        <w:rPr>
          <w:lang w:eastAsia="zh-CN"/>
        </w:rPr>
      </w:pPr>
      <w:r>
        <w:rPr>
          <w:lang w:eastAsia="zh-CN"/>
        </w:rPr>
        <w:lastRenderedPageBreak/>
        <w:t>c)</w:t>
      </w:r>
      <w:r>
        <w:rPr>
          <w:lang w:eastAsia="zh-CN"/>
        </w:rPr>
        <w:tab/>
      </w:r>
      <w:r w:rsidRPr="00343FC5">
        <w:rPr>
          <w:lang w:eastAsia="zh-CN"/>
        </w:rPr>
        <w:t>During the decommissioning phase:</w:t>
      </w:r>
    </w:p>
    <w:p w14:paraId="6CE74423" w14:textId="77777777" w:rsidR="00E02BC9" w:rsidRPr="00343FC5" w:rsidRDefault="00E02BC9" w:rsidP="00E02BC9">
      <w:pPr>
        <w:pStyle w:val="B2"/>
        <w:rPr>
          <w:lang w:eastAsia="zh-CN"/>
        </w:rPr>
      </w:pPr>
      <w:r w:rsidRPr="00343FC5">
        <w:t>-</w:t>
      </w:r>
      <w:r w:rsidRPr="00343FC5">
        <w:rPr>
          <w:rFonts w:hint="eastAsia"/>
          <w:lang w:eastAsia="zh-CN"/>
        </w:rPr>
        <w:tab/>
      </w:r>
      <w:r w:rsidRPr="00343FC5">
        <w:rPr>
          <w:lang w:eastAsia="zh-CN"/>
        </w:rPr>
        <w:t>Terminate an NSI.</w:t>
      </w:r>
    </w:p>
    <w:p w14:paraId="7F2DEAF9" w14:textId="77777777" w:rsidR="00E02BC9" w:rsidRPr="00343FC5" w:rsidRDefault="00E02BC9" w:rsidP="00E02BC9">
      <w:pPr>
        <w:ind w:left="568"/>
        <w:rPr>
          <w:lang w:eastAsia="zh-CN"/>
        </w:rPr>
      </w:pPr>
      <w:r w:rsidRPr="00343FC5">
        <w:rPr>
          <w:lang w:eastAsia="zh-CN"/>
        </w:rPr>
        <w:t>NSI termination step includes any action that make the NSI does not exist anymore and release resources that are not used by other NSI(s). NSI termination may trigger NSSI termination to terminate constituent NSSI(s) which is not used by other NSI(s).</w:t>
      </w:r>
    </w:p>
    <w:p w14:paraId="1F9C40D4" w14:textId="77777777" w:rsidR="00E02BC9" w:rsidRPr="00343FC5" w:rsidRDefault="00E02BC9" w:rsidP="00E02BC9">
      <w:r w:rsidRPr="00343FC5">
        <w:t>Similarly, provisioning for network slice subnet instance includes the following operations:</w:t>
      </w:r>
    </w:p>
    <w:p w14:paraId="486FCDEC" w14:textId="77777777" w:rsidR="00E02BC9" w:rsidRPr="00343FC5" w:rsidRDefault="00E02BC9" w:rsidP="00E02BC9">
      <w:pPr>
        <w:pStyle w:val="B2"/>
        <w:rPr>
          <w:lang w:eastAsia="zh-CN"/>
        </w:rPr>
      </w:pPr>
      <w:r w:rsidRPr="00343FC5">
        <w:t>-</w:t>
      </w:r>
      <w:r w:rsidRPr="00343FC5">
        <w:rPr>
          <w:rFonts w:hint="eastAsia"/>
          <w:lang w:eastAsia="zh-CN"/>
        </w:rPr>
        <w:tab/>
      </w:r>
      <w:r w:rsidRPr="00343FC5">
        <w:rPr>
          <w:lang w:eastAsia="zh-CN"/>
        </w:rPr>
        <w:t>Create an NSSI;</w:t>
      </w:r>
    </w:p>
    <w:p w14:paraId="043BA676" w14:textId="77777777" w:rsidR="00E02BC9" w:rsidRPr="00343FC5" w:rsidRDefault="00E02BC9" w:rsidP="00E02BC9">
      <w:pPr>
        <w:pStyle w:val="B2"/>
        <w:rPr>
          <w:lang w:eastAsia="zh-CN"/>
        </w:rPr>
      </w:pPr>
      <w:r w:rsidRPr="00343FC5">
        <w:t>-</w:t>
      </w:r>
      <w:r w:rsidRPr="00343FC5">
        <w:rPr>
          <w:rFonts w:hint="eastAsia"/>
          <w:lang w:eastAsia="zh-CN"/>
        </w:rPr>
        <w:tab/>
      </w:r>
      <w:r w:rsidRPr="00343FC5">
        <w:rPr>
          <w:lang w:eastAsia="zh-CN"/>
        </w:rPr>
        <w:t>Activate an NSSI and associate it with certain NSI to be used by the NSI;</w:t>
      </w:r>
    </w:p>
    <w:p w14:paraId="7F6DBA88" w14:textId="77777777" w:rsidR="00E02BC9" w:rsidRPr="00343FC5" w:rsidRDefault="00E02BC9" w:rsidP="00E02BC9">
      <w:pPr>
        <w:pStyle w:val="B2"/>
        <w:rPr>
          <w:lang w:eastAsia="zh-CN"/>
        </w:rPr>
      </w:pPr>
      <w:r w:rsidRPr="00343FC5">
        <w:t>-</w:t>
      </w:r>
      <w:r w:rsidRPr="00343FC5">
        <w:rPr>
          <w:rFonts w:hint="eastAsia"/>
          <w:lang w:eastAsia="zh-CN"/>
        </w:rPr>
        <w:tab/>
      </w:r>
      <w:r w:rsidRPr="00343FC5">
        <w:rPr>
          <w:lang w:eastAsia="zh-CN"/>
        </w:rPr>
        <w:t>Disassociate the NSSI with certain NSI and de-active the NSSI if it’s not associated with any NSI;</w:t>
      </w:r>
    </w:p>
    <w:p w14:paraId="2F99E00E" w14:textId="77777777" w:rsidR="00E02BC9" w:rsidRPr="00343FC5" w:rsidRDefault="00E02BC9" w:rsidP="00E02BC9">
      <w:pPr>
        <w:pStyle w:val="B2"/>
        <w:rPr>
          <w:lang w:eastAsia="zh-CN"/>
        </w:rPr>
      </w:pPr>
      <w:r w:rsidRPr="00343FC5">
        <w:t>-</w:t>
      </w:r>
      <w:r w:rsidRPr="00343FC5">
        <w:rPr>
          <w:rFonts w:hint="eastAsia"/>
          <w:lang w:eastAsia="zh-CN"/>
        </w:rPr>
        <w:tab/>
      </w:r>
      <w:r w:rsidRPr="00343FC5">
        <w:rPr>
          <w:lang w:eastAsia="zh-CN"/>
        </w:rPr>
        <w:t>Modify an NSSI;</w:t>
      </w:r>
    </w:p>
    <w:p w14:paraId="3D353B40" w14:textId="77777777" w:rsidR="00E02BC9" w:rsidRPr="00343FC5" w:rsidRDefault="00E02BC9" w:rsidP="00E02BC9">
      <w:pPr>
        <w:pStyle w:val="B2"/>
      </w:pPr>
      <w:r w:rsidRPr="00343FC5">
        <w:t>-</w:t>
      </w:r>
      <w:r w:rsidRPr="00343FC5">
        <w:rPr>
          <w:rFonts w:hint="eastAsia"/>
          <w:lang w:eastAsia="zh-CN"/>
        </w:rPr>
        <w:tab/>
      </w:r>
      <w:r w:rsidRPr="00343FC5">
        <w:rPr>
          <w:lang w:eastAsia="zh-CN"/>
        </w:rPr>
        <w:t>Terminate an NSSI.</w:t>
      </w:r>
    </w:p>
    <w:p w14:paraId="45C4B420" w14:textId="77777777" w:rsidR="00CE33DD" w:rsidRPr="0099127B" w:rsidRDefault="00CE33DD" w:rsidP="008F32C9">
      <w:pPr>
        <w:pStyle w:val="PL"/>
        <w:rPr>
          <w:noProof w:val="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075B9" w:rsidRPr="00477531" w14:paraId="6446A097" w14:textId="77777777" w:rsidTr="00344039">
        <w:tc>
          <w:tcPr>
            <w:tcW w:w="9521" w:type="dxa"/>
            <w:shd w:val="clear" w:color="auto" w:fill="FFFFCC"/>
            <w:vAlign w:val="center"/>
          </w:tcPr>
          <w:p w14:paraId="5995D62F" w14:textId="389FEDDF" w:rsidR="00C075B9" w:rsidRPr="00477531" w:rsidRDefault="00C075B9" w:rsidP="00344039">
            <w:pPr>
              <w:jc w:val="center"/>
              <w:rPr>
                <w:rFonts w:ascii="Arial" w:hAnsi="Arial" w:cs="Arial"/>
                <w:b/>
                <w:bCs/>
                <w:sz w:val="28"/>
                <w:szCs w:val="28"/>
              </w:rPr>
            </w:pPr>
            <w:r>
              <w:rPr>
                <w:rFonts w:ascii="Arial" w:hAnsi="Arial" w:cs="Arial"/>
                <w:b/>
                <w:bCs/>
                <w:sz w:val="28"/>
                <w:szCs w:val="28"/>
                <w:lang w:eastAsia="zh-CN"/>
              </w:rPr>
              <w:t>End of Change</w:t>
            </w:r>
          </w:p>
        </w:tc>
      </w:tr>
    </w:tbl>
    <w:p w14:paraId="7F7957FB" w14:textId="77777777" w:rsidR="00A6582E" w:rsidRDefault="00A6582E" w:rsidP="005B4866">
      <w:pPr>
        <w:rPr>
          <w:noProof/>
        </w:rPr>
      </w:pPr>
    </w:p>
    <w:sectPr w:rsidR="00A6582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B29920" w14:textId="77777777" w:rsidR="00665597" w:rsidRDefault="00665597">
      <w:r>
        <w:separator/>
      </w:r>
    </w:p>
  </w:endnote>
  <w:endnote w:type="continuationSeparator" w:id="0">
    <w:p w14:paraId="60AE2182" w14:textId="77777777" w:rsidR="00665597" w:rsidRDefault="006655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0BD8C5" w14:textId="77777777" w:rsidR="00344039" w:rsidRDefault="003440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8C9F4" w14:textId="77777777" w:rsidR="00344039" w:rsidRDefault="0034403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D397B6" w14:textId="77777777" w:rsidR="00344039" w:rsidRDefault="003440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1E65E8" w14:textId="77777777" w:rsidR="00665597" w:rsidRDefault="00665597">
      <w:r>
        <w:separator/>
      </w:r>
    </w:p>
  </w:footnote>
  <w:footnote w:type="continuationSeparator" w:id="0">
    <w:p w14:paraId="65E9EDD0" w14:textId="77777777" w:rsidR="00665597" w:rsidRDefault="006655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44039" w:rsidRDefault="003440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14950B" w14:textId="77777777" w:rsidR="00344039" w:rsidRDefault="003440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8B84DF" w14:textId="77777777" w:rsidR="00344039" w:rsidRDefault="0034403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44039" w:rsidRDefault="0034403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44039" w:rsidRDefault="0034403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44039" w:rsidRDefault="003440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E757E4F"/>
    <w:multiLevelType w:val="hybridMultilevel"/>
    <w:tmpl w:val="F5100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686C"/>
    <w:rsid w:val="00022E4A"/>
    <w:rsid w:val="00036117"/>
    <w:rsid w:val="0005482A"/>
    <w:rsid w:val="0008226D"/>
    <w:rsid w:val="00086E72"/>
    <w:rsid w:val="000A5DD9"/>
    <w:rsid w:val="000A6394"/>
    <w:rsid w:val="000B2F5B"/>
    <w:rsid w:val="000B7FED"/>
    <w:rsid w:val="000C038A"/>
    <w:rsid w:val="000C0D3C"/>
    <w:rsid w:val="000C28B6"/>
    <w:rsid w:val="000C3015"/>
    <w:rsid w:val="000C6598"/>
    <w:rsid w:val="000C6881"/>
    <w:rsid w:val="000C7CBE"/>
    <w:rsid w:val="000D23BE"/>
    <w:rsid w:val="000D44B3"/>
    <w:rsid w:val="000E014D"/>
    <w:rsid w:val="000E21DE"/>
    <w:rsid w:val="000E22B4"/>
    <w:rsid w:val="000E7651"/>
    <w:rsid w:val="000F4080"/>
    <w:rsid w:val="00105664"/>
    <w:rsid w:val="00136F02"/>
    <w:rsid w:val="00141348"/>
    <w:rsid w:val="00141A4F"/>
    <w:rsid w:val="00144705"/>
    <w:rsid w:val="00145D43"/>
    <w:rsid w:val="0014653D"/>
    <w:rsid w:val="001563B7"/>
    <w:rsid w:val="00192C46"/>
    <w:rsid w:val="00194FBD"/>
    <w:rsid w:val="0019687B"/>
    <w:rsid w:val="001A08B3"/>
    <w:rsid w:val="001A7B60"/>
    <w:rsid w:val="001B52F0"/>
    <w:rsid w:val="001B5BF6"/>
    <w:rsid w:val="001B6430"/>
    <w:rsid w:val="001B7A65"/>
    <w:rsid w:val="001D51E7"/>
    <w:rsid w:val="001E293E"/>
    <w:rsid w:val="001E41F3"/>
    <w:rsid w:val="001E44A2"/>
    <w:rsid w:val="001E5A3F"/>
    <w:rsid w:val="001F2845"/>
    <w:rsid w:val="00204B16"/>
    <w:rsid w:val="00206A28"/>
    <w:rsid w:val="00206E32"/>
    <w:rsid w:val="00214E21"/>
    <w:rsid w:val="00217126"/>
    <w:rsid w:val="00224EAA"/>
    <w:rsid w:val="0024412B"/>
    <w:rsid w:val="00253A9A"/>
    <w:rsid w:val="00257230"/>
    <w:rsid w:val="0026004D"/>
    <w:rsid w:val="00262CAC"/>
    <w:rsid w:val="00263A01"/>
    <w:rsid w:val="002640DD"/>
    <w:rsid w:val="00266E41"/>
    <w:rsid w:val="00275D12"/>
    <w:rsid w:val="00284FEB"/>
    <w:rsid w:val="002860C4"/>
    <w:rsid w:val="00287839"/>
    <w:rsid w:val="0029209E"/>
    <w:rsid w:val="002A1B77"/>
    <w:rsid w:val="002A7309"/>
    <w:rsid w:val="002B5741"/>
    <w:rsid w:val="002B61EC"/>
    <w:rsid w:val="002B65D6"/>
    <w:rsid w:val="002C0068"/>
    <w:rsid w:val="002C7B80"/>
    <w:rsid w:val="002D35E8"/>
    <w:rsid w:val="002D7DCE"/>
    <w:rsid w:val="002E3846"/>
    <w:rsid w:val="002E472E"/>
    <w:rsid w:val="002E6447"/>
    <w:rsid w:val="002F4B32"/>
    <w:rsid w:val="00305409"/>
    <w:rsid w:val="0031217D"/>
    <w:rsid w:val="0032049B"/>
    <w:rsid w:val="0033251F"/>
    <w:rsid w:val="0034108E"/>
    <w:rsid w:val="00344039"/>
    <w:rsid w:val="00346B3B"/>
    <w:rsid w:val="003609EF"/>
    <w:rsid w:val="0036231A"/>
    <w:rsid w:val="00374DD4"/>
    <w:rsid w:val="00380BCA"/>
    <w:rsid w:val="00394559"/>
    <w:rsid w:val="003A2226"/>
    <w:rsid w:val="003A49CB"/>
    <w:rsid w:val="003C5AE8"/>
    <w:rsid w:val="003D1351"/>
    <w:rsid w:val="003D2D88"/>
    <w:rsid w:val="003E1A36"/>
    <w:rsid w:val="003E5DBF"/>
    <w:rsid w:val="003E7559"/>
    <w:rsid w:val="003F062F"/>
    <w:rsid w:val="00403251"/>
    <w:rsid w:val="00410371"/>
    <w:rsid w:val="00414809"/>
    <w:rsid w:val="00417FB6"/>
    <w:rsid w:val="004242F1"/>
    <w:rsid w:val="004478BB"/>
    <w:rsid w:val="004603D8"/>
    <w:rsid w:val="00480B96"/>
    <w:rsid w:val="004870CB"/>
    <w:rsid w:val="00490F79"/>
    <w:rsid w:val="004A00F5"/>
    <w:rsid w:val="004A52C6"/>
    <w:rsid w:val="004A7B3A"/>
    <w:rsid w:val="004B75B7"/>
    <w:rsid w:val="004C0919"/>
    <w:rsid w:val="004C6445"/>
    <w:rsid w:val="004D1D31"/>
    <w:rsid w:val="004E278E"/>
    <w:rsid w:val="004E3CB7"/>
    <w:rsid w:val="004F17DC"/>
    <w:rsid w:val="005009D9"/>
    <w:rsid w:val="00505708"/>
    <w:rsid w:val="005057B8"/>
    <w:rsid w:val="00506042"/>
    <w:rsid w:val="005115F2"/>
    <w:rsid w:val="0051580D"/>
    <w:rsid w:val="00521FB5"/>
    <w:rsid w:val="00547111"/>
    <w:rsid w:val="00550A6F"/>
    <w:rsid w:val="00555361"/>
    <w:rsid w:val="0057564D"/>
    <w:rsid w:val="00581004"/>
    <w:rsid w:val="005868E0"/>
    <w:rsid w:val="00592D74"/>
    <w:rsid w:val="005B3CC6"/>
    <w:rsid w:val="005B4866"/>
    <w:rsid w:val="005D542A"/>
    <w:rsid w:val="005E0D9B"/>
    <w:rsid w:val="005E2C44"/>
    <w:rsid w:val="005E2FD0"/>
    <w:rsid w:val="005E3D27"/>
    <w:rsid w:val="006043F9"/>
    <w:rsid w:val="006171F1"/>
    <w:rsid w:val="00621188"/>
    <w:rsid w:val="006257ED"/>
    <w:rsid w:val="00637FCF"/>
    <w:rsid w:val="00643A5A"/>
    <w:rsid w:val="0065536E"/>
    <w:rsid w:val="00662D78"/>
    <w:rsid w:val="00665597"/>
    <w:rsid w:val="00665C47"/>
    <w:rsid w:val="0068622F"/>
    <w:rsid w:val="00695808"/>
    <w:rsid w:val="006A24A1"/>
    <w:rsid w:val="006B46FB"/>
    <w:rsid w:val="006B51BA"/>
    <w:rsid w:val="006E11CD"/>
    <w:rsid w:val="006E21FB"/>
    <w:rsid w:val="006E4001"/>
    <w:rsid w:val="006F0A85"/>
    <w:rsid w:val="00705AEF"/>
    <w:rsid w:val="00712183"/>
    <w:rsid w:val="00714780"/>
    <w:rsid w:val="00725046"/>
    <w:rsid w:val="00725FBC"/>
    <w:rsid w:val="00736771"/>
    <w:rsid w:val="00741711"/>
    <w:rsid w:val="00745489"/>
    <w:rsid w:val="00764864"/>
    <w:rsid w:val="00767D3B"/>
    <w:rsid w:val="0077797A"/>
    <w:rsid w:val="00785599"/>
    <w:rsid w:val="00792342"/>
    <w:rsid w:val="007977A8"/>
    <w:rsid w:val="007A179C"/>
    <w:rsid w:val="007A5743"/>
    <w:rsid w:val="007B4590"/>
    <w:rsid w:val="007B512A"/>
    <w:rsid w:val="007C2097"/>
    <w:rsid w:val="007C6009"/>
    <w:rsid w:val="007D3898"/>
    <w:rsid w:val="007D6A07"/>
    <w:rsid w:val="007F62C2"/>
    <w:rsid w:val="007F7259"/>
    <w:rsid w:val="008040A8"/>
    <w:rsid w:val="0080547D"/>
    <w:rsid w:val="008279FA"/>
    <w:rsid w:val="008314FB"/>
    <w:rsid w:val="008331DB"/>
    <w:rsid w:val="00837BA4"/>
    <w:rsid w:val="00854019"/>
    <w:rsid w:val="0085680F"/>
    <w:rsid w:val="008626E7"/>
    <w:rsid w:val="00865D9A"/>
    <w:rsid w:val="00870EE7"/>
    <w:rsid w:val="00880A55"/>
    <w:rsid w:val="008863B9"/>
    <w:rsid w:val="008A45A6"/>
    <w:rsid w:val="008B0931"/>
    <w:rsid w:val="008B7764"/>
    <w:rsid w:val="008C16D3"/>
    <w:rsid w:val="008D1131"/>
    <w:rsid w:val="008D39FE"/>
    <w:rsid w:val="008D4E09"/>
    <w:rsid w:val="008D659E"/>
    <w:rsid w:val="008D6FCA"/>
    <w:rsid w:val="008F07B4"/>
    <w:rsid w:val="008F32C9"/>
    <w:rsid w:val="008F3789"/>
    <w:rsid w:val="008F686C"/>
    <w:rsid w:val="00904335"/>
    <w:rsid w:val="009148DE"/>
    <w:rsid w:val="009215BF"/>
    <w:rsid w:val="00940AD7"/>
    <w:rsid w:val="00941E30"/>
    <w:rsid w:val="009726EC"/>
    <w:rsid w:val="009777D9"/>
    <w:rsid w:val="009877D6"/>
    <w:rsid w:val="00991B88"/>
    <w:rsid w:val="009A5753"/>
    <w:rsid w:val="009A579D"/>
    <w:rsid w:val="009A7EF1"/>
    <w:rsid w:val="009B4985"/>
    <w:rsid w:val="009C34BC"/>
    <w:rsid w:val="009C60F4"/>
    <w:rsid w:val="009D361B"/>
    <w:rsid w:val="009E3297"/>
    <w:rsid w:val="009F734F"/>
    <w:rsid w:val="009F7813"/>
    <w:rsid w:val="00A05EAD"/>
    <w:rsid w:val="00A1069F"/>
    <w:rsid w:val="00A246B6"/>
    <w:rsid w:val="00A259E8"/>
    <w:rsid w:val="00A25AF8"/>
    <w:rsid w:val="00A30356"/>
    <w:rsid w:val="00A367C5"/>
    <w:rsid w:val="00A4460F"/>
    <w:rsid w:val="00A45C92"/>
    <w:rsid w:val="00A47E70"/>
    <w:rsid w:val="00A506EE"/>
    <w:rsid w:val="00A50CF0"/>
    <w:rsid w:val="00A62743"/>
    <w:rsid w:val="00A6582E"/>
    <w:rsid w:val="00A66E67"/>
    <w:rsid w:val="00A7671C"/>
    <w:rsid w:val="00AA2CBC"/>
    <w:rsid w:val="00AA558C"/>
    <w:rsid w:val="00AB3BE7"/>
    <w:rsid w:val="00AC379D"/>
    <w:rsid w:val="00AC3ED7"/>
    <w:rsid w:val="00AC4BC0"/>
    <w:rsid w:val="00AC5820"/>
    <w:rsid w:val="00AD1CD8"/>
    <w:rsid w:val="00B020CE"/>
    <w:rsid w:val="00B03E8E"/>
    <w:rsid w:val="00B11A27"/>
    <w:rsid w:val="00B13F88"/>
    <w:rsid w:val="00B1603C"/>
    <w:rsid w:val="00B258BB"/>
    <w:rsid w:val="00B63D58"/>
    <w:rsid w:val="00B67B97"/>
    <w:rsid w:val="00B968C8"/>
    <w:rsid w:val="00BA3EC5"/>
    <w:rsid w:val="00BA51D9"/>
    <w:rsid w:val="00BB4E29"/>
    <w:rsid w:val="00BB5DFC"/>
    <w:rsid w:val="00BB6FC9"/>
    <w:rsid w:val="00BD279D"/>
    <w:rsid w:val="00BD509C"/>
    <w:rsid w:val="00BD6BB8"/>
    <w:rsid w:val="00BE3D9E"/>
    <w:rsid w:val="00BF26F0"/>
    <w:rsid w:val="00BF27A2"/>
    <w:rsid w:val="00BF5F69"/>
    <w:rsid w:val="00C03789"/>
    <w:rsid w:val="00C075B9"/>
    <w:rsid w:val="00C12D8A"/>
    <w:rsid w:val="00C17750"/>
    <w:rsid w:val="00C203F9"/>
    <w:rsid w:val="00C276D0"/>
    <w:rsid w:val="00C5219E"/>
    <w:rsid w:val="00C57186"/>
    <w:rsid w:val="00C66BA2"/>
    <w:rsid w:val="00C82512"/>
    <w:rsid w:val="00C84E72"/>
    <w:rsid w:val="00C95985"/>
    <w:rsid w:val="00CC0FC6"/>
    <w:rsid w:val="00CC5026"/>
    <w:rsid w:val="00CC68D0"/>
    <w:rsid w:val="00CE33DD"/>
    <w:rsid w:val="00CF5067"/>
    <w:rsid w:val="00CF5C18"/>
    <w:rsid w:val="00D03F9A"/>
    <w:rsid w:val="00D06D51"/>
    <w:rsid w:val="00D16505"/>
    <w:rsid w:val="00D24991"/>
    <w:rsid w:val="00D45C45"/>
    <w:rsid w:val="00D50255"/>
    <w:rsid w:val="00D62565"/>
    <w:rsid w:val="00D66520"/>
    <w:rsid w:val="00D74592"/>
    <w:rsid w:val="00DB4470"/>
    <w:rsid w:val="00DB4ECE"/>
    <w:rsid w:val="00DC6FD0"/>
    <w:rsid w:val="00DE34CF"/>
    <w:rsid w:val="00DE5444"/>
    <w:rsid w:val="00DF1FF5"/>
    <w:rsid w:val="00DF3F27"/>
    <w:rsid w:val="00E02BC9"/>
    <w:rsid w:val="00E04EAF"/>
    <w:rsid w:val="00E12EAD"/>
    <w:rsid w:val="00E13F3D"/>
    <w:rsid w:val="00E142BE"/>
    <w:rsid w:val="00E17025"/>
    <w:rsid w:val="00E32D8A"/>
    <w:rsid w:val="00E34898"/>
    <w:rsid w:val="00E556BC"/>
    <w:rsid w:val="00E866AE"/>
    <w:rsid w:val="00E94BE7"/>
    <w:rsid w:val="00EB09B7"/>
    <w:rsid w:val="00EC2FF1"/>
    <w:rsid w:val="00EC74FB"/>
    <w:rsid w:val="00EE7D7C"/>
    <w:rsid w:val="00EF0F2F"/>
    <w:rsid w:val="00F01643"/>
    <w:rsid w:val="00F131CE"/>
    <w:rsid w:val="00F158B7"/>
    <w:rsid w:val="00F25D98"/>
    <w:rsid w:val="00F300FB"/>
    <w:rsid w:val="00F750F9"/>
    <w:rsid w:val="00F9475E"/>
    <w:rsid w:val="00FA2425"/>
    <w:rsid w:val="00FB2565"/>
    <w:rsid w:val="00FB6386"/>
    <w:rsid w:val="00FC042A"/>
    <w:rsid w:val="00FC1484"/>
    <w:rsid w:val="00FD6D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B486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ALChar">
    <w:name w:val="TAL Char"/>
    <w:link w:val="TAL"/>
    <w:qFormat/>
    <w:locked/>
    <w:rsid w:val="00A6582E"/>
    <w:rPr>
      <w:rFonts w:ascii="Arial" w:hAnsi="Arial"/>
      <w:sz w:val="18"/>
      <w:lang w:val="en-GB" w:eastAsia="en-US"/>
    </w:rPr>
  </w:style>
  <w:style w:type="character" w:customStyle="1" w:styleId="THChar">
    <w:name w:val="TH Char"/>
    <w:link w:val="TH"/>
    <w:qFormat/>
    <w:locked/>
    <w:rsid w:val="00A6582E"/>
    <w:rPr>
      <w:rFonts w:ascii="Arial" w:hAnsi="Arial"/>
      <w:b/>
      <w:lang w:val="en-GB" w:eastAsia="en-US"/>
    </w:rPr>
  </w:style>
  <w:style w:type="character" w:customStyle="1" w:styleId="TAHCar">
    <w:name w:val="TAH Car"/>
    <w:link w:val="TAH"/>
    <w:locked/>
    <w:rsid w:val="00A6582E"/>
    <w:rPr>
      <w:rFonts w:ascii="Arial" w:hAnsi="Arial"/>
      <w:b/>
      <w:sz w:val="18"/>
      <w:lang w:val="en-GB" w:eastAsia="en-US"/>
    </w:rPr>
  </w:style>
  <w:style w:type="character" w:customStyle="1" w:styleId="Heading3Char">
    <w:name w:val="Heading 3 Char"/>
    <w:aliases w:val="h3 Char"/>
    <w:link w:val="Heading3"/>
    <w:rsid w:val="005B4866"/>
    <w:rPr>
      <w:rFonts w:ascii="Arial" w:hAnsi="Arial"/>
      <w:sz w:val="28"/>
      <w:lang w:val="en-GB" w:eastAsia="en-US"/>
    </w:rPr>
  </w:style>
  <w:style w:type="character" w:customStyle="1" w:styleId="Heading4Char">
    <w:name w:val="Heading 4 Char"/>
    <w:link w:val="Heading4"/>
    <w:rsid w:val="005B4866"/>
    <w:rPr>
      <w:rFonts w:ascii="Arial" w:hAnsi="Arial"/>
      <w:sz w:val="24"/>
      <w:lang w:val="en-GB" w:eastAsia="en-US"/>
    </w:rPr>
  </w:style>
  <w:style w:type="character" w:customStyle="1" w:styleId="NOChar">
    <w:name w:val="NO Char"/>
    <w:link w:val="NO"/>
    <w:qFormat/>
    <w:locked/>
    <w:rsid w:val="005B4866"/>
    <w:rPr>
      <w:rFonts w:ascii="Times New Roman" w:hAnsi="Times New Roman"/>
      <w:lang w:val="en-GB" w:eastAsia="en-US"/>
    </w:rPr>
  </w:style>
  <w:style w:type="character" w:customStyle="1" w:styleId="TACChar">
    <w:name w:val="TAC Char"/>
    <w:link w:val="TAC"/>
    <w:locked/>
    <w:rsid w:val="005B4866"/>
    <w:rPr>
      <w:rFonts w:ascii="Arial" w:hAnsi="Arial"/>
      <w:sz w:val="18"/>
      <w:lang w:val="en-GB" w:eastAsia="en-US"/>
    </w:rPr>
  </w:style>
  <w:style w:type="character" w:customStyle="1" w:styleId="TFChar">
    <w:name w:val="TF Char"/>
    <w:link w:val="TF"/>
    <w:locked/>
    <w:rsid w:val="005B4866"/>
    <w:rPr>
      <w:rFonts w:ascii="Arial" w:hAnsi="Arial"/>
      <w:b/>
      <w:lang w:val="en-GB" w:eastAsia="en-US"/>
    </w:rPr>
  </w:style>
  <w:style w:type="character" w:styleId="Emphasis">
    <w:name w:val="Emphasis"/>
    <w:basedOn w:val="DefaultParagraphFont"/>
    <w:uiPriority w:val="20"/>
    <w:qFormat/>
    <w:rsid w:val="005B4866"/>
    <w:rPr>
      <w:i/>
      <w:iCs/>
    </w:rPr>
  </w:style>
  <w:style w:type="paragraph" w:customStyle="1" w:styleId="TAJ">
    <w:name w:val="TAJ"/>
    <w:basedOn w:val="TH"/>
    <w:rsid w:val="008F07B4"/>
  </w:style>
  <w:style w:type="paragraph" w:customStyle="1" w:styleId="Guidance">
    <w:name w:val="Guidance"/>
    <w:basedOn w:val="Normal"/>
    <w:rsid w:val="008F07B4"/>
    <w:rPr>
      <w:i/>
      <w:color w:val="0000FF"/>
    </w:rPr>
  </w:style>
  <w:style w:type="character" w:customStyle="1" w:styleId="BalloonTextChar">
    <w:name w:val="Balloon Text Char"/>
    <w:link w:val="BalloonText"/>
    <w:rsid w:val="008F07B4"/>
    <w:rPr>
      <w:rFonts w:ascii="Tahoma" w:hAnsi="Tahoma" w:cs="Tahoma"/>
      <w:sz w:val="16"/>
      <w:szCs w:val="16"/>
      <w:lang w:val="en-GB" w:eastAsia="en-US"/>
    </w:rPr>
  </w:style>
  <w:style w:type="table" w:styleId="TableGrid">
    <w:name w:val="Table Grid"/>
    <w:basedOn w:val="TableNormal"/>
    <w:rsid w:val="008F07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8F07B4"/>
    <w:rPr>
      <w:color w:val="605E5C"/>
      <w:shd w:val="clear" w:color="auto" w:fill="E1DFDD"/>
    </w:rPr>
  </w:style>
  <w:style w:type="character" w:customStyle="1" w:styleId="Heading1Char">
    <w:name w:val="Heading 1 Char"/>
    <w:link w:val="Heading1"/>
    <w:rsid w:val="008F07B4"/>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8F07B4"/>
    <w:rPr>
      <w:rFonts w:ascii="Arial" w:hAnsi="Arial"/>
      <w:sz w:val="32"/>
      <w:lang w:val="en-GB" w:eastAsia="en-US"/>
    </w:rPr>
  </w:style>
  <w:style w:type="character" w:customStyle="1" w:styleId="Heading5Char">
    <w:name w:val="Heading 5 Char"/>
    <w:link w:val="Heading5"/>
    <w:rsid w:val="008F07B4"/>
    <w:rPr>
      <w:rFonts w:ascii="Arial" w:hAnsi="Arial"/>
      <w:sz w:val="22"/>
      <w:lang w:val="en-GB" w:eastAsia="en-US"/>
    </w:rPr>
  </w:style>
  <w:style w:type="character" w:customStyle="1" w:styleId="Heading6Char">
    <w:name w:val="Heading 6 Char"/>
    <w:link w:val="Heading6"/>
    <w:rsid w:val="008F07B4"/>
    <w:rPr>
      <w:rFonts w:ascii="Arial" w:hAnsi="Arial"/>
      <w:lang w:val="en-GB" w:eastAsia="en-US"/>
    </w:rPr>
  </w:style>
  <w:style w:type="character" w:customStyle="1" w:styleId="Heading7Char">
    <w:name w:val="Heading 7 Char"/>
    <w:link w:val="Heading7"/>
    <w:rsid w:val="008F07B4"/>
    <w:rPr>
      <w:rFonts w:ascii="Arial" w:hAnsi="Arial"/>
      <w:lang w:val="en-GB" w:eastAsia="en-US"/>
    </w:rPr>
  </w:style>
  <w:style w:type="character" w:customStyle="1" w:styleId="Heading8Char">
    <w:name w:val="Heading 8 Char"/>
    <w:link w:val="Heading8"/>
    <w:rsid w:val="008F07B4"/>
    <w:rPr>
      <w:rFonts w:ascii="Arial" w:hAnsi="Arial"/>
      <w:sz w:val="36"/>
      <w:lang w:val="en-GB" w:eastAsia="en-US"/>
    </w:rPr>
  </w:style>
  <w:style w:type="character" w:customStyle="1" w:styleId="Heading9Char">
    <w:name w:val="Heading 9 Char"/>
    <w:link w:val="Heading9"/>
    <w:rsid w:val="008F07B4"/>
    <w:rPr>
      <w:rFonts w:ascii="Arial" w:hAnsi="Arial"/>
      <w:sz w:val="36"/>
      <w:lang w:val="en-GB" w:eastAsia="en-US"/>
    </w:rPr>
  </w:style>
  <w:style w:type="character" w:styleId="HTMLCode">
    <w:name w:val="HTML Code"/>
    <w:uiPriority w:val="99"/>
    <w:unhideWhenUsed/>
    <w:rsid w:val="008F07B4"/>
    <w:rPr>
      <w:rFonts w:ascii="Courier New" w:eastAsia="Times New Roman" w:hAnsi="Courier New" w:cs="Courier New" w:hint="default"/>
      <w:sz w:val="20"/>
      <w:szCs w:val="20"/>
    </w:rPr>
  </w:style>
  <w:style w:type="character" w:customStyle="1" w:styleId="Heading3Char1">
    <w:name w:val="Heading 3 Char1"/>
    <w:aliases w:val="h3 Char1"/>
    <w:semiHidden/>
    <w:rsid w:val="008F07B4"/>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8F07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8F07B4"/>
    <w:rPr>
      <w:rFonts w:ascii="Courier New" w:hAnsi="Courier New" w:cs="Courier New"/>
      <w:lang w:val="en-US" w:eastAsia="zh-CN"/>
    </w:rPr>
  </w:style>
  <w:style w:type="paragraph" w:customStyle="1" w:styleId="msonormal0">
    <w:name w:val="msonormal"/>
    <w:basedOn w:val="Normal"/>
    <w:rsid w:val="008F07B4"/>
    <w:pPr>
      <w:spacing w:before="100" w:beforeAutospacing="1" w:after="100" w:afterAutospacing="1"/>
    </w:pPr>
    <w:rPr>
      <w:sz w:val="24"/>
      <w:szCs w:val="24"/>
      <w:lang w:eastAsia="en-GB"/>
    </w:rPr>
  </w:style>
  <w:style w:type="character" w:customStyle="1" w:styleId="FootnoteTextChar">
    <w:name w:val="Footnote Text Char"/>
    <w:link w:val="FootnoteText"/>
    <w:rsid w:val="008F07B4"/>
    <w:rPr>
      <w:rFonts w:ascii="Times New Roman" w:hAnsi="Times New Roman"/>
      <w:sz w:val="16"/>
      <w:lang w:val="en-GB" w:eastAsia="en-US"/>
    </w:rPr>
  </w:style>
  <w:style w:type="character" w:customStyle="1" w:styleId="CommentTextChar">
    <w:name w:val="Comment Text Char"/>
    <w:link w:val="CommentText"/>
    <w:qFormat/>
    <w:rsid w:val="008F07B4"/>
    <w:rPr>
      <w:rFonts w:ascii="Times New Roman" w:hAnsi="Times New Roman"/>
      <w:lang w:val="en-GB" w:eastAsia="en-US"/>
    </w:rPr>
  </w:style>
  <w:style w:type="character" w:customStyle="1" w:styleId="FooterChar">
    <w:name w:val="Footer Char"/>
    <w:link w:val="Footer"/>
    <w:rsid w:val="008F07B4"/>
    <w:rPr>
      <w:rFonts w:ascii="Arial" w:hAnsi="Arial"/>
      <w:b/>
      <w:i/>
      <w:noProof/>
      <w:sz w:val="18"/>
      <w:lang w:val="en-GB" w:eastAsia="en-US"/>
    </w:rPr>
  </w:style>
  <w:style w:type="paragraph" w:styleId="Caption">
    <w:name w:val="caption"/>
    <w:basedOn w:val="Normal"/>
    <w:next w:val="Normal"/>
    <w:unhideWhenUsed/>
    <w:qFormat/>
    <w:rsid w:val="008F07B4"/>
    <w:pPr>
      <w:overflowPunct w:val="0"/>
      <w:autoSpaceDE w:val="0"/>
      <w:autoSpaceDN w:val="0"/>
      <w:adjustRightInd w:val="0"/>
    </w:pPr>
    <w:rPr>
      <w:b/>
      <w:bCs/>
    </w:rPr>
  </w:style>
  <w:style w:type="paragraph" w:styleId="BodyText">
    <w:name w:val="Body Text"/>
    <w:basedOn w:val="Normal"/>
    <w:link w:val="BodyTextChar"/>
    <w:uiPriority w:val="99"/>
    <w:unhideWhenUsed/>
    <w:rsid w:val="008F07B4"/>
    <w:pPr>
      <w:overflowPunct w:val="0"/>
      <w:autoSpaceDE w:val="0"/>
      <w:autoSpaceDN w:val="0"/>
      <w:adjustRightInd w:val="0"/>
    </w:pPr>
  </w:style>
  <w:style w:type="character" w:customStyle="1" w:styleId="BodyTextChar">
    <w:name w:val="Body Text Char"/>
    <w:basedOn w:val="DefaultParagraphFont"/>
    <w:link w:val="BodyText"/>
    <w:uiPriority w:val="99"/>
    <w:rsid w:val="008F07B4"/>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8F07B4"/>
    <w:pPr>
      <w:widowControl w:val="0"/>
      <w:overflowPunct w:val="0"/>
      <w:autoSpaceDE w:val="0"/>
      <w:autoSpaceDN w:val="0"/>
      <w:adjustRightInd w:val="0"/>
      <w:spacing w:after="0" w:line="360" w:lineRule="auto"/>
      <w:ind w:firstLineChars="200" w:firstLine="420"/>
      <w:jc w:val="both"/>
    </w:pPr>
    <w:rPr>
      <w:rFonts w:ascii="Arial" w:hAnsi="Arial"/>
      <w:sz w:val="21"/>
      <w:szCs w:val="21"/>
      <w:lang w:val="en-US" w:eastAsia="zh-CN"/>
    </w:rPr>
  </w:style>
  <w:style w:type="character" w:customStyle="1" w:styleId="BodyTextFirstIndentChar">
    <w:name w:val="Body Text First Indent Char"/>
    <w:basedOn w:val="BodyTextChar"/>
    <w:link w:val="BodyTextFirstIndent"/>
    <w:rsid w:val="008F07B4"/>
    <w:rPr>
      <w:rFonts w:ascii="Arial" w:eastAsia="SimSun" w:hAnsi="Arial"/>
      <w:sz w:val="21"/>
      <w:szCs w:val="21"/>
      <w:lang w:val="en-US" w:eastAsia="zh-CN"/>
    </w:rPr>
  </w:style>
  <w:style w:type="character" w:customStyle="1" w:styleId="DocumentMapChar">
    <w:name w:val="Document Map Char"/>
    <w:link w:val="DocumentMap"/>
    <w:rsid w:val="008F07B4"/>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8F07B4"/>
    <w:pPr>
      <w:widowControl w:val="0"/>
      <w:overflowPunct w:val="0"/>
      <w:autoSpaceDE w:val="0"/>
      <w:autoSpaceDN w:val="0"/>
      <w:adjustRightInd w:val="0"/>
      <w:spacing w:after="0"/>
      <w:jc w:val="both"/>
    </w:pPr>
    <w:rPr>
      <w:rFonts w:ascii="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8F07B4"/>
    <w:rPr>
      <w:rFonts w:ascii="SimSun" w:eastAsia="SimSun" w:hAnsi="Courier New" w:cs="Courier New"/>
      <w:kern w:val="2"/>
      <w:sz w:val="21"/>
      <w:szCs w:val="21"/>
      <w:lang w:val="en-US" w:eastAsia="zh-CN"/>
    </w:rPr>
  </w:style>
  <w:style w:type="character" w:customStyle="1" w:styleId="CommentSubjectChar">
    <w:name w:val="Comment Subject Char"/>
    <w:link w:val="CommentSubject"/>
    <w:rsid w:val="008F07B4"/>
    <w:rPr>
      <w:rFonts w:ascii="Times New Roman" w:hAnsi="Times New Roman"/>
      <w:b/>
      <w:bCs/>
      <w:lang w:val="en-GB" w:eastAsia="en-US"/>
    </w:rPr>
  </w:style>
  <w:style w:type="paragraph" w:styleId="Revision">
    <w:name w:val="Revision"/>
    <w:uiPriority w:val="99"/>
    <w:semiHidden/>
    <w:rsid w:val="008F07B4"/>
    <w:rPr>
      <w:rFonts w:ascii="Times New Roman" w:hAnsi="Times New Roman"/>
      <w:lang w:val="en-GB" w:eastAsia="en-US"/>
    </w:rPr>
  </w:style>
  <w:style w:type="paragraph" w:styleId="ListParagraph">
    <w:name w:val="List Paragraph"/>
    <w:basedOn w:val="Normal"/>
    <w:uiPriority w:val="34"/>
    <w:qFormat/>
    <w:rsid w:val="008F07B4"/>
    <w:pPr>
      <w:overflowPunct w:val="0"/>
      <w:autoSpaceDE w:val="0"/>
      <w:autoSpaceDN w:val="0"/>
      <w:adjustRightInd w:val="0"/>
      <w:spacing w:after="0"/>
      <w:ind w:left="720"/>
      <w:contextualSpacing/>
    </w:pPr>
    <w:rPr>
      <w:rFonts w:ascii="Arial" w:hAnsi="Arial"/>
      <w:sz w:val="22"/>
    </w:rPr>
  </w:style>
  <w:style w:type="character" w:customStyle="1" w:styleId="PLChar">
    <w:name w:val="PL Char"/>
    <w:link w:val="PL"/>
    <w:qFormat/>
    <w:locked/>
    <w:rsid w:val="008F07B4"/>
    <w:rPr>
      <w:rFonts w:ascii="Courier New" w:hAnsi="Courier New"/>
      <w:noProof/>
      <w:sz w:val="16"/>
      <w:lang w:val="en-GB" w:eastAsia="en-US"/>
    </w:rPr>
  </w:style>
  <w:style w:type="character" w:customStyle="1" w:styleId="EXChar">
    <w:name w:val="EX Char"/>
    <w:link w:val="EX"/>
    <w:locked/>
    <w:rsid w:val="008F07B4"/>
    <w:rPr>
      <w:rFonts w:ascii="Times New Roman" w:hAnsi="Times New Roman"/>
      <w:lang w:val="en-GB" w:eastAsia="en-US"/>
    </w:rPr>
  </w:style>
  <w:style w:type="character" w:customStyle="1" w:styleId="B1Char">
    <w:name w:val="B1 Char"/>
    <w:link w:val="B10"/>
    <w:qFormat/>
    <w:locked/>
    <w:rsid w:val="008F07B4"/>
    <w:rPr>
      <w:rFonts w:ascii="Times New Roman" w:hAnsi="Times New Roman"/>
      <w:lang w:val="en-GB" w:eastAsia="en-US"/>
    </w:rPr>
  </w:style>
  <w:style w:type="character" w:customStyle="1" w:styleId="EditorsNoteChar">
    <w:name w:val="Editor's Note Char"/>
    <w:link w:val="EditorsNote"/>
    <w:locked/>
    <w:rsid w:val="008F07B4"/>
    <w:rPr>
      <w:rFonts w:ascii="Times New Roman" w:hAnsi="Times New Roman"/>
      <w:color w:val="FF0000"/>
      <w:lang w:val="en-GB" w:eastAsia="en-US"/>
    </w:rPr>
  </w:style>
  <w:style w:type="character" w:customStyle="1" w:styleId="B2Char">
    <w:name w:val="B2 Char"/>
    <w:link w:val="B2"/>
    <w:qFormat/>
    <w:locked/>
    <w:rsid w:val="008F07B4"/>
    <w:rPr>
      <w:rFonts w:ascii="Times New Roman" w:hAnsi="Times New Roman"/>
      <w:lang w:val="en-GB" w:eastAsia="en-US"/>
    </w:rPr>
  </w:style>
  <w:style w:type="paragraph" w:customStyle="1" w:styleId="a">
    <w:name w:val="表格文本"/>
    <w:basedOn w:val="Normal"/>
    <w:autoRedefine/>
    <w:rsid w:val="008F07B4"/>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rsid w:val="008F07B4"/>
    <w:pPr>
      <w:overflowPunct w:val="0"/>
      <w:autoSpaceDE w:val="0"/>
      <w:autoSpaceDN w:val="0"/>
      <w:adjustRightInd w:val="0"/>
      <w:spacing w:after="0"/>
    </w:pPr>
    <w:rPr>
      <w:sz w:val="24"/>
      <w:szCs w:val="24"/>
      <w:lang w:val="en-US"/>
    </w:rPr>
  </w:style>
  <w:style w:type="paragraph" w:customStyle="1" w:styleId="FL">
    <w:name w:val="FL"/>
    <w:basedOn w:val="Normal"/>
    <w:rsid w:val="008F07B4"/>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8F07B4"/>
    <w:pPr>
      <w:autoSpaceDE w:val="0"/>
      <w:autoSpaceDN w:val="0"/>
      <w:adjustRightInd w:val="0"/>
    </w:pPr>
    <w:rPr>
      <w:rFonts w:ascii="Arial" w:eastAsia="DengXian" w:hAnsi="Arial" w:cs="Arial"/>
      <w:color w:val="000000"/>
      <w:sz w:val="24"/>
      <w:szCs w:val="24"/>
      <w:lang w:val="en-US" w:eastAsia="en-US"/>
    </w:rPr>
  </w:style>
  <w:style w:type="character" w:customStyle="1" w:styleId="desc">
    <w:name w:val="desc"/>
    <w:rsid w:val="008F07B4"/>
  </w:style>
  <w:style w:type="character" w:customStyle="1" w:styleId="msoins0">
    <w:name w:val="msoins"/>
    <w:rsid w:val="008F07B4"/>
  </w:style>
  <w:style w:type="character" w:customStyle="1" w:styleId="NOZchn">
    <w:name w:val="NO Zchn"/>
    <w:locked/>
    <w:rsid w:val="008F07B4"/>
    <w:rPr>
      <w:rFonts w:ascii="Times New Roman" w:hAnsi="Times New Roman" w:cs="Times New Roman" w:hint="default"/>
      <w:lang w:val="en-GB"/>
    </w:rPr>
  </w:style>
  <w:style w:type="character" w:customStyle="1" w:styleId="normaltextrun1">
    <w:name w:val="normaltextrun1"/>
    <w:rsid w:val="008F07B4"/>
  </w:style>
  <w:style w:type="character" w:customStyle="1" w:styleId="spellingerror">
    <w:name w:val="spellingerror"/>
    <w:rsid w:val="008F07B4"/>
  </w:style>
  <w:style w:type="character" w:customStyle="1" w:styleId="eop">
    <w:name w:val="eop"/>
    <w:rsid w:val="008F07B4"/>
  </w:style>
  <w:style w:type="character" w:customStyle="1" w:styleId="EXCar">
    <w:name w:val="EX Car"/>
    <w:rsid w:val="008F07B4"/>
    <w:rPr>
      <w:lang w:val="en-GB" w:eastAsia="en-US"/>
    </w:rPr>
  </w:style>
  <w:style w:type="character" w:customStyle="1" w:styleId="TAHChar">
    <w:name w:val="TAH Char"/>
    <w:rsid w:val="008F07B4"/>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8F07B4"/>
    <w:rPr>
      <w:rFonts w:ascii="Calibri Light" w:eastAsia="Times New Roman" w:hAnsi="Calibri Light" w:cs="Times New Roman" w:hint="default"/>
      <w:color w:val="2F5496"/>
      <w:sz w:val="26"/>
      <w:szCs w:val="26"/>
      <w:lang w:val="en-GB"/>
    </w:rPr>
  </w:style>
  <w:style w:type="character" w:customStyle="1" w:styleId="idiff">
    <w:name w:val="idiff"/>
    <w:rsid w:val="008F07B4"/>
  </w:style>
  <w:style w:type="character" w:customStyle="1" w:styleId="line">
    <w:name w:val="line"/>
    <w:rsid w:val="008F07B4"/>
  </w:style>
  <w:style w:type="table" w:customStyle="1" w:styleId="11">
    <w:name w:val="网格表 1 浅色1"/>
    <w:basedOn w:val="TableNormal"/>
    <w:uiPriority w:val="46"/>
    <w:rsid w:val="008F07B4"/>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8F07B4"/>
    <w:rPr>
      <w:lang w:eastAsia="en-US"/>
    </w:rPr>
  </w:style>
  <w:style w:type="character" w:customStyle="1" w:styleId="StyleHeading3h3CourierNewChar">
    <w:name w:val="Style Heading 3h3 + Courier New Char"/>
    <w:link w:val="StyleHeading3h3CourierNew"/>
    <w:locked/>
    <w:rsid w:val="008F07B4"/>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8F07B4"/>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8F07B4"/>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8F07B4"/>
    <w:pPr>
      <w:numPr>
        <w:numId w:val="1"/>
      </w:numPr>
      <w:overflowPunct w:val="0"/>
      <w:autoSpaceDE w:val="0"/>
      <w:autoSpaceDN w:val="0"/>
      <w:adjustRightInd w:val="0"/>
      <w:textAlignment w:val="baseline"/>
    </w:pPr>
  </w:style>
  <w:style w:type="character" w:customStyle="1" w:styleId="B1Car">
    <w:name w:val="B1+ Car"/>
    <w:link w:val="B1"/>
    <w:rsid w:val="008F07B4"/>
    <w:rPr>
      <w:rFonts w:ascii="Times New Roman" w:hAnsi="Times New Roman"/>
      <w:lang w:val="en-GB" w:eastAsia="en-US"/>
    </w:rPr>
  </w:style>
  <w:style w:type="character" w:customStyle="1" w:styleId="UnresolvedMention1">
    <w:name w:val="Unresolved Mention1"/>
    <w:uiPriority w:val="99"/>
    <w:semiHidden/>
    <w:unhideWhenUsed/>
    <w:rsid w:val="003C5AE8"/>
    <w:rPr>
      <w:color w:val="605E5C"/>
      <w:shd w:val="clear" w:color="auto" w:fill="E1DFDD"/>
    </w:rPr>
  </w:style>
  <w:style w:type="character" w:styleId="Strong">
    <w:name w:val="Strong"/>
    <w:basedOn w:val="DefaultParagraphFont"/>
    <w:uiPriority w:val="22"/>
    <w:qFormat/>
    <w:rsid w:val="003C5AE8"/>
    <w:rPr>
      <w:b/>
      <w:bCs/>
    </w:rPr>
  </w:style>
  <w:style w:type="character" w:customStyle="1" w:styleId="fontstyle01">
    <w:name w:val="fontstyle01"/>
    <w:rsid w:val="003C5AE8"/>
    <w:rPr>
      <w:rFonts w:ascii="ArialMT" w:hAnsi="Arial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04293563">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31907445">
      <w:bodyDiv w:val="1"/>
      <w:marLeft w:val="0"/>
      <w:marRight w:val="0"/>
      <w:marTop w:val="0"/>
      <w:marBottom w:val="0"/>
      <w:divBdr>
        <w:top w:val="none" w:sz="0" w:space="0" w:color="auto"/>
        <w:left w:val="none" w:sz="0" w:space="0" w:color="auto"/>
        <w:bottom w:val="none" w:sz="0" w:space="0" w:color="auto"/>
        <w:right w:val="none" w:sz="0" w:space="0" w:color="auto"/>
      </w:divBdr>
      <w:divsChild>
        <w:div w:id="735905760">
          <w:marLeft w:val="850"/>
          <w:marRight w:val="0"/>
          <w:marTop w:val="67"/>
          <w:marBottom w:val="0"/>
          <w:divBdr>
            <w:top w:val="none" w:sz="0" w:space="0" w:color="auto"/>
            <w:left w:val="none" w:sz="0" w:space="0" w:color="auto"/>
            <w:bottom w:val="none" w:sz="0" w:space="0" w:color="auto"/>
            <w:right w:val="none" w:sz="0" w:space="0" w:color="auto"/>
          </w:divBdr>
        </w:div>
      </w:divsChild>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14371069">
      <w:bodyDiv w:val="1"/>
      <w:marLeft w:val="0"/>
      <w:marRight w:val="0"/>
      <w:marTop w:val="0"/>
      <w:marBottom w:val="0"/>
      <w:divBdr>
        <w:top w:val="none" w:sz="0" w:space="0" w:color="auto"/>
        <w:left w:val="none" w:sz="0" w:space="0" w:color="auto"/>
        <w:bottom w:val="none" w:sz="0" w:space="0" w:color="auto"/>
        <w:right w:val="none" w:sz="0" w:space="0" w:color="auto"/>
      </w:divBdr>
    </w:div>
    <w:div w:id="1269507501">
      <w:bodyDiv w:val="1"/>
      <w:marLeft w:val="0"/>
      <w:marRight w:val="0"/>
      <w:marTop w:val="0"/>
      <w:marBottom w:val="0"/>
      <w:divBdr>
        <w:top w:val="none" w:sz="0" w:space="0" w:color="auto"/>
        <w:left w:val="none" w:sz="0" w:space="0" w:color="auto"/>
        <w:bottom w:val="none" w:sz="0" w:space="0" w:color="auto"/>
        <w:right w:val="none" w:sz="0" w:space="0" w:color="auto"/>
      </w:divBdr>
    </w:div>
    <w:div w:id="145799176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52593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1DF66F-CB93-4FD0-8F8A-696486FD72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762</Words>
  <Characters>4345</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2022-11-03T13:43:00Z</dcterms:created>
  <dcterms:modified xsi:type="dcterms:W3CDTF">2022-11-03T13:45:00Z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(3)8QCrDU2KbFGRPb9kK4F4nbepjwj6i1Eq8KfDIZRoY9kwyB0/Pcf0WIenh7BcQrDqK0zVOXzq
K35H/Kl8wGq3oe0oAjteb2IBRZOvagy2d3zETNuz4BDIrh7P9Qr/fsv9HrjUX8livWS9bMaH
SdhqdllRJI4DGb+3O2wie8goAiaGvVBLKui78MjAjXyHXFpJwbXHMW33Z77E8Zeh9dxwa5OD
2Vj6fXtbgbag0OeFEX</vt:lpwstr>
  </property>
  <property fmtid="{D5CDD505-2E9C-101B-9397-08002B2CF9AE}" pid="22" name="_2015_ms_pID_7253431">
    <vt:lpwstr>RQDy164jb23BwHyRvG3OMPtwC9PZVeC752UFzwedYAGCpWF97824kH
bQyq0VgAcKeAXKBkoJlb0RlSfQ8f7Ifjk64cdHHvzFj0xuZF1aGXQxsN+7hq2ClfEcHDOptq
dghoVC4tGPxvAkVhdiO83/LemXSUZ8ki6mLD2k+0kdoWSzSaVfFnhEuhIuBPlRKbu0fIfTyI
lFLZhgqjd8XAqQLaQ8eJBvzaWs7beW39bD1u</vt:lpwstr>
  </property>
  <property fmtid="{D5CDD505-2E9C-101B-9397-08002B2CF9AE}" pid="23" name="_2015_ms_pID_7253432">
    <vt:lpwstr>TA==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1667373082</vt:lpwstr>
  </property>
</Properties>
</file>